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4E948" w14:textId="47E2424D" w:rsidR="00FE0456" w:rsidRPr="002B772A" w:rsidRDefault="00FE0456" w:rsidP="00710E5A">
      <w:pPr>
        <w:tabs>
          <w:tab w:val="center" w:pos="4536"/>
          <w:tab w:val="right" w:pos="8931"/>
          <w:tab w:val="right" w:pos="9639"/>
        </w:tabs>
        <w:ind w:right="2"/>
        <w:rPr>
          <w:rFonts w:ascii="Arial" w:hAnsi="Arial" w:cs="Arial"/>
          <w:b/>
          <w:bCs/>
        </w:rPr>
      </w:pPr>
      <w:bookmarkStart w:id="0" w:name="_Hlk53393556"/>
      <w:bookmarkStart w:id="1" w:name="OLE_LINK26"/>
      <w:bookmarkStart w:id="2" w:name="OLE_LINK25"/>
      <w:bookmarkEnd w:id="0"/>
      <w:r w:rsidRPr="007C4AF9">
        <w:rPr>
          <w:rFonts w:ascii="Arial" w:hAnsi="Arial" w:cs="Arial"/>
          <w:b/>
          <w:bCs/>
        </w:rPr>
        <w:t>3GPP TSG RAN WG1 #10</w:t>
      </w:r>
      <w:r w:rsidR="00301AAF">
        <w:rPr>
          <w:rFonts w:ascii="Arial" w:hAnsi="Arial" w:cs="Arial"/>
          <w:b/>
          <w:bCs/>
        </w:rPr>
        <w:t>5</w:t>
      </w:r>
      <w:r w:rsidR="0084172D">
        <w:rPr>
          <w:rFonts w:ascii="Arial" w:hAnsi="Arial" w:cs="Arial"/>
          <w:b/>
          <w:bCs/>
        </w:rPr>
        <w:t>-e</w:t>
      </w:r>
      <w:r w:rsidRPr="002B772A">
        <w:rPr>
          <w:rFonts w:ascii="Arial" w:hAnsi="Arial" w:cs="Arial"/>
          <w:b/>
          <w:bCs/>
        </w:rPr>
        <w:tab/>
      </w:r>
      <w:r w:rsidRPr="002B772A">
        <w:rPr>
          <w:rFonts w:ascii="Arial" w:hAnsi="Arial" w:cs="Arial"/>
          <w:b/>
          <w:bCs/>
        </w:rPr>
        <w:tab/>
      </w:r>
      <w:r w:rsidRPr="003F2B21">
        <w:rPr>
          <w:rFonts w:ascii="Arial" w:hAnsi="Arial" w:cs="Arial"/>
          <w:b/>
          <w:bCs/>
        </w:rPr>
        <w:t>R1-</w:t>
      </w:r>
      <w:r w:rsidR="00962548" w:rsidRPr="000A7E5D">
        <w:rPr>
          <w:rFonts w:ascii="Arial" w:hAnsi="Arial" w:cs="Arial"/>
          <w:b/>
          <w:bCs/>
        </w:rPr>
        <w:t>2</w:t>
      </w:r>
      <w:r w:rsidR="003D1B6A">
        <w:rPr>
          <w:rFonts w:ascii="Arial" w:hAnsi="Arial" w:cs="Arial"/>
          <w:b/>
          <w:bCs/>
        </w:rPr>
        <w:t>1</w:t>
      </w:r>
      <w:r w:rsidR="00962548" w:rsidRPr="000A7E5D">
        <w:rPr>
          <w:rFonts w:ascii="Arial" w:hAnsi="Arial" w:cs="Arial"/>
          <w:b/>
          <w:bCs/>
        </w:rPr>
        <w:t>0</w:t>
      </w:r>
      <w:r w:rsidR="00894B1C">
        <w:rPr>
          <w:rFonts w:ascii="Arial" w:hAnsi="Arial" w:cs="Arial"/>
          <w:b/>
          <w:bCs/>
        </w:rPr>
        <w:t>5466</w:t>
      </w:r>
    </w:p>
    <w:bookmarkEnd w:id="1"/>
    <w:bookmarkEnd w:id="2"/>
    <w:p w14:paraId="5506786D" w14:textId="571BCEBF" w:rsidR="008C1F6C" w:rsidRDefault="00FE0456">
      <w:pPr>
        <w:tabs>
          <w:tab w:val="left" w:pos="2552"/>
        </w:tabs>
        <w:jc w:val="left"/>
        <w:rPr>
          <w:rFonts w:ascii="Arial" w:eastAsia="Times New Roman" w:hAnsi="Arial" w:cs="Arial"/>
          <w:b/>
          <w:bCs/>
          <w:sz w:val="22"/>
          <w:lang w:eastAsia="en-US"/>
        </w:rPr>
      </w:pPr>
      <w:r w:rsidRPr="00F6595A">
        <w:rPr>
          <w:rFonts w:ascii="Arial" w:hAnsi="Arial" w:cs="Arial"/>
          <w:b/>
          <w:bCs/>
        </w:rPr>
        <w:t>e-Meeting,</w:t>
      </w:r>
      <w:r w:rsidR="0084172D" w:rsidRPr="0084172D">
        <w:rPr>
          <w:rFonts w:ascii="Arial" w:hAnsi="Arial" w:cs="Arial"/>
          <w:b/>
          <w:bCs/>
        </w:rPr>
        <w:t xml:space="preserve"> </w:t>
      </w:r>
      <w:r w:rsidR="00301AAF" w:rsidRPr="00301AAF">
        <w:rPr>
          <w:rFonts w:ascii="Arial" w:hAnsi="Arial" w:cs="Arial"/>
          <w:b/>
          <w:bCs/>
        </w:rPr>
        <w:t>May 10</w:t>
      </w:r>
      <w:r w:rsidR="00301AAF" w:rsidRPr="00301AAF">
        <w:rPr>
          <w:rFonts w:ascii="Arial" w:hAnsi="Arial" w:cs="Arial"/>
          <w:b/>
          <w:bCs/>
          <w:vertAlign w:val="superscript"/>
        </w:rPr>
        <w:t>th</w:t>
      </w:r>
      <w:r w:rsidR="00301AAF" w:rsidRPr="00301AAF">
        <w:rPr>
          <w:rFonts w:ascii="Arial" w:hAnsi="Arial" w:cs="Arial"/>
          <w:b/>
          <w:bCs/>
        </w:rPr>
        <w:t xml:space="preserve"> – 27</w:t>
      </w:r>
      <w:r w:rsidR="00301AAF" w:rsidRPr="00301AAF">
        <w:rPr>
          <w:rFonts w:ascii="Arial" w:hAnsi="Arial" w:cs="Arial"/>
          <w:b/>
          <w:bCs/>
          <w:vertAlign w:val="superscript"/>
        </w:rPr>
        <w:t>th</w:t>
      </w:r>
      <w:r w:rsidR="00691638" w:rsidRPr="00691638">
        <w:rPr>
          <w:rFonts w:ascii="Arial" w:hAnsi="Arial" w:cs="Arial"/>
          <w:b/>
          <w:bCs/>
        </w:rPr>
        <w:t>,</w:t>
      </w:r>
      <w:r w:rsidR="00691638">
        <w:rPr>
          <w:rFonts w:ascii="Arial" w:hAnsi="Arial" w:cs="Arial"/>
          <w:b/>
          <w:bCs/>
        </w:rPr>
        <w:t xml:space="preserve"> </w:t>
      </w:r>
      <w:r w:rsidRPr="00F6595A">
        <w:rPr>
          <w:rFonts w:ascii="Arial" w:hAnsi="Arial" w:cs="Arial"/>
          <w:b/>
          <w:bCs/>
        </w:rPr>
        <w:t>202</w:t>
      </w:r>
      <w:r w:rsidR="00691638">
        <w:rPr>
          <w:rFonts w:ascii="Arial" w:hAnsi="Arial" w:cs="Arial" w:hint="eastAsia"/>
          <w:b/>
          <w:bCs/>
        </w:rPr>
        <w:t>1</w:t>
      </w:r>
    </w:p>
    <w:p w14:paraId="7446C9FB" w14:textId="77777777" w:rsidR="008C1F6C" w:rsidRPr="00420058" w:rsidRDefault="008C1F6C">
      <w:pPr>
        <w:tabs>
          <w:tab w:val="left" w:pos="1595"/>
          <w:tab w:val="left" w:pos="2552"/>
        </w:tabs>
        <w:ind w:left="1800" w:hanging="1800"/>
        <w:jc w:val="left"/>
        <w:rPr>
          <w:rFonts w:ascii="Arial" w:eastAsia="Times New Roman" w:hAnsi="Arial" w:cs="Arial"/>
          <w:b/>
          <w:lang w:eastAsia="en-US"/>
        </w:rPr>
      </w:pPr>
    </w:p>
    <w:p w14:paraId="5ABFA0F6"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Source:</w:t>
      </w:r>
      <w:r>
        <w:rPr>
          <w:rFonts w:ascii="Arial" w:eastAsia="Times New Roman" w:hAnsi="Arial" w:cs="Arial"/>
          <w:b/>
          <w:lang w:eastAsia="en-US"/>
        </w:rPr>
        <w:tab/>
      </w:r>
      <w:r>
        <w:rPr>
          <w:rFonts w:ascii="Arial" w:hAnsi="Arial" w:cs="Arial" w:hint="eastAsia"/>
          <w:b/>
        </w:rPr>
        <w:t>vivo</w:t>
      </w:r>
    </w:p>
    <w:p w14:paraId="048EE419" w14:textId="2B9BCA2A"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Title:</w:t>
      </w:r>
      <w:r>
        <w:rPr>
          <w:rFonts w:ascii="Arial" w:hAnsi="Arial" w:cs="Arial" w:hint="eastAsia"/>
          <w:b/>
        </w:rPr>
        <w:tab/>
      </w:r>
      <w:r w:rsidR="0054626B" w:rsidRPr="0054626B">
        <w:rPr>
          <w:rFonts w:ascii="Arial" w:hAnsi="Arial" w:cs="Arial"/>
          <w:b/>
        </w:rPr>
        <w:t>Maintenance on UCI enhancements</w:t>
      </w:r>
    </w:p>
    <w:p w14:paraId="78D147AE" w14:textId="62B0E884"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Agenda Item:</w:t>
      </w:r>
      <w:r>
        <w:rPr>
          <w:rFonts w:ascii="Arial" w:eastAsia="Times New Roman" w:hAnsi="Arial" w:cs="Arial"/>
          <w:b/>
          <w:lang w:eastAsia="en-US"/>
        </w:rPr>
        <w:tab/>
        <w:t>7.2.</w:t>
      </w:r>
      <w:r>
        <w:rPr>
          <w:rFonts w:ascii="Arial" w:hAnsi="Arial" w:cs="Arial" w:hint="eastAsia"/>
          <w:b/>
          <w:lang w:val="en-US"/>
        </w:rPr>
        <w:t>5</w:t>
      </w:r>
    </w:p>
    <w:p w14:paraId="0FB7CBAF" w14:textId="77777777" w:rsidR="008C1F6C" w:rsidRDefault="00B338E7">
      <w:pPr>
        <w:rPr>
          <w:rFonts w:cs="Arial"/>
          <w:sz w:val="22"/>
        </w:rPr>
      </w:pPr>
      <w:r>
        <w:rPr>
          <w:rFonts w:ascii="Arial" w:eastAsia="Times New Roman" w:hAnsi="Arial" w:cs="Arial"/>
          <w:b/>
          <w:lang w:eastAsia="en-US"/>
        </w:rPr>
        <w:t>Document for:  Discussion</w:t>
      </w:r>
      <w:r>
        <w:rPr>
          <w:rFonts w:ascii="Arial" w:hAnsi="Arial" w:cs="Arial"/>
          <w:b/>
        </w:rPr>
        <w:t xml:space="preserve"> and Decision</w:t>
      </w:r>
    </w:p>
    <w:p w14:paraId="190DBA97" w14:textId="1E7AA75A" w:rsidR="008C1F6C" w:rsidRDefault="00B338E7" w:rsidP="00FB5754">
      <w:pPr>
        <w:pStyle w:val="1"/>
        <w:rPr>
          <w:lang w:eastAsia="en-GB"/>
        </w:rPr>
      </w:pPr>
      <w:r>
        <w:rPr>
          <w:rFonts w:hint="eastAsia"/>
          <w:lang w:eastAsia="en-GB"/>
        </w:rPr>
        <w:t>Introduction</w:t>
      </w:r>
    </w:p>
    <w:p w14:paraId="1DD25E03" w14:textId="19231E11" w:rsidR="008C1F6C" w:rsidRPr="00775615" w:rsidRDefault="00B338E7" w:rsidP="00775615">
      <w:pPr>
        <w:pStyle w:val="a0"/>
        <w:rPr>
          <w:lang w:val="en-US"/>
        </w:rPr>
      </w:pPr>
      <w:bookmarkStart w:id="3" w:name="OLE_LINK13"/>
      <w:bookmarkStart w:id="4" w:name="OLE_LINK14"/>
      <w:r>
        <w:rPr>
          <w:lang w:val="fr-FR"/>
        </w:rPr>
        <w:t>I</w:t>
      </w:r>
      <w:r>
        <w:t>n this contribution, we share our views on remaining issues</w:t>
      </w:r>
      <w:r w:rsidR="003468D7">
        <w:t xml:space="preserve"> </w:t>
      </w:r>
      <w:r>
        <w:t xml:space="preserve">for </w:t>
      </w:r>
      <w:r w:rsidR="00B87A1B">
        <w:rPr>
          <w:lang w:val="en-US"/>
        </w:rPr>
        <w:t xml:space="preserve">UCI enhancements </w:t>
      </w:r>
      <w:r w:rsidR="000E4402">
        <w:rPr>
          <w:rFonts w:hint="eastAsia"/>
          <w:lang w:val="en-US"/>
        </w:rPr>
        <w:t>and</w:t>
      </w:r>
      <w:r w:rsidR="000E4402">
        <w:rPr>
          <w:lang w:val="en-US"/>
        </w:rPr>
        <w:t xml:space="preserve"> SPS </w:t>
      </w:r>
      <w:r w:rsidR="00B87A1B">
        <w:rPr>
          <w:lang w:val="en-US"/>
        </w:rPr>
        <w:t>for</w:t>
      </w:r>
      <w:r w:rsidR="00B87A1B">
        <w:t xml:space="preserve"> </w:t>
      </w:r>
      <w:r>
        <w:t>URLLC</w:t>
      </w:r>
      <w:r w:rsidR="003468D7">
        <w:t>.</w:t>
      </w:r>
    </w:p>
    <w:p w14:paraId="2A6D4B12" w14:textId="77777777" w:rsidR="008C1F6C" w:rsidRDefault="00FB5754" w:rsidP="00FB5754">
      <w:pPr>
        <w:pStyle w:val="1"/>
      </w:pPr>
      <w:bookmarkStart w:id="5" w:name="OLE_LINK12"/>
      <w:r>
        <w:t>Discussion</w:t>
      </w:r>
    </w:p>
    <w:p w14:paraId="5F17C338" w14:textId="10510034" w:rsidR="00B823E8" w:rsidRDefault="008724DC" w:rsidP="008724DC">
      <w:pPr>
        <w:pStyle w:val="2"/>
        <w:ind w:left="709" w:hanging="652"/>
      </w:pPr>
      <w:bookmarkStart w:id="6" w:name="_Hlk46830465"/>
      <w:r>
        <w:rPr>
          <w:rFonts w:hint="eastAsia"/>
        </w:rPr>
        <w:t>C</w:t>
      </w:r>
      <w:r>
        <w:t>orrections for sub-slot PUCCH</w:t>
      </w:r>
    </w:p>
    <w:p w14:paraId="4045C0F1" w14:textId="662F8560" w:rsidR="0060197F" w:rsidRDefault="00AD0E61" w:rsidP="00B823E8">
      <w:pPr>
        <w:rPr>
          <w:rFonts w:cs="Arial"/>
        </w:rPr>
      </w:pPr>
      <w:r>
        <w:t>In the current specification,</w:t>
      </w:r>
      <w:r w:rsidR="0060197F">
        <w:t xml:space="preserve"> for sub-slot PUCCH</w:t>
      </w:r>
      <w:r w:rsidR="00757FE7">
        <w:rPr>
          <w:rFonts w:cs="Arial"/>
        </w:rPr>
        <w:t xml:space="preserve">, it is captured that </w:t>
      </w:r>
      <w:r w:rsidR="00757FE7">
        <w:t>i</w:t>
      </w:r>
      <w:r w:rsidR="00757FE7" w:rsidRPr="00EE027F">
        <w:t xml:space="preserve">n the remaining of this Clause, </w:t>
      </w:r>
      <w:r w:rsidR="00757FE7" w:rsidRPr="00EE027F">
        <w:rPr>
          <w:rFonts w:cs="Arial"/>
        </w:rPr>
        <w:t xml:space="preserve">if a UE is provided </w:t>
      </w:r>
      <w:r w:rsidR="00757FE7">
        <w:rPr>
          <w:rFonts w:cs="Arial"/>
          <w:i/>
          <w:iCs/>
        </w:rPr>
        <w:t>s</w:t>
      </w:r>
      <w:r w:rsidR="00757FE7" w:rsidRPr="00EE027F">
        <w:rPr>
          <w:rFonts w:cs="Arial"/>
          <w:i/>
          <w:iCs/>
        </w:rPr>
        <w:t>ubslot</w:t>
      </w:r>
      <w:r w:rsidR="00757FE7">
        <w:rPr>
          <w:rFonts w:cs="Arial"/>
          <w:i/>
          <w:iCs/>
        </w:rPr>
        <w:t>Length</w:t>
      </w:r>
      <w:r w:rsidR="00757FE7" w:rsidRPr="00EE027F">
        <w:rPr>
          <w:rFonts w:cs="Arial"/>
          <w:i/>
          <w:iCs/>
        </w:rPr>
        <w:t>ForPUCCH</w:t>
      </w:r>
      <w:r w:rsidR="00757FE7">
        <w:rPr>
          <w:rFonts w:cs="Arial"/>
          <w:i/>
          <w:iCs/>
        </w:rPr>
        <w:t>-r16</w:t>
      </w:r>
      <w:r w:rsidR="00757FE7" w:rsidRPr="00EE027F">
        <w:rPr>
          <w:rFonts w:cs="Arial"/>
        </w:rPr>
        <w:t xml:space="preserve">, a slot for an associated PUCCH transmission </w:t>
      </w:r>
      <w:r w:rsidR="00757FE7">
        <w:rPr>
          <w:rFonts w:cs="Arial"/>
        </w:rPr>
        <w:t>includes</w:t>
      </w:r>
      <w:r w:rsidR="00757FE7" w:rsidRPr="00EE027F">
        <w:rPr>
          <w:rFonts w:cs="Arial"/>
        </w:rPr>
        <w:t xml:space="preserve"> a number of symbols indicated by </w:t>
      </w:r>
      <w:r w:rsidR="00757FE7">
        <w:rPr>
          <w:rFonts w:cs="Arial"/>
          <w:i/>
          <w:iCs/>
        </w:rPr>
        <w:t>s</w:t>
      </w:r>
      <w:r w:rsidR="00757FE7" w:rsidRPr="00EE027F">
        <w:rPr>
          <w:rFonts w:cs="Arial"/>
          <w:i/>
          <w:iCs/>
        </w:rPr>
        <w:t>ubslot</w:t>
      </w:r>
      <w:r w:rsidR="00757FE7">
        <w:rPr>
          <w:rFonts w:cs="Arial"/>
          <w:i/>
          <w:iCs/>
        </w:rPr>
        <w:t>Length</w:t>
      </w:r>
      <w:r w:rsidR="00757FE7" w:rsidRPr="00EE027F">
        <w:rPr>
          <w:rFonts w:cs="Arial"/>
          <w:i/>
          <w:iCs/>
        </w:rPr>
        <w:t>ForPUCCH</w:t>
      </w:r>
      <w:r w:rsidR="00757FE7">
        <w:rPr>
          <w:rFonts w:cs="Arial"/>
          <w:i/>
          <w:iCs/>
        </w:rPr>
        <w:t>-r16</w:t>
      </w:r>
      <w:r w:rsidR="00757FE7" w:rsidRPr="00EE027F">
        <w:rPr>
          <w:rFonts w:cs="Arial"/>
        </w:rPr>
        <w:t>.</w:t>
      </w:r>
    </w:p>
    <w:p w14:paraId="01502D49" w14:textId="2EC3A33C" w:rsidR="00B823E8" w:rsidRPr="00AD0E61" w:rsidRDefault="00AD0E61" w:rsidP="00966253">
      <w:pPr>
        <w:spacing w:before="120"/>
      </w:pPr>
      <w:r>
        <w:rPr>
          <w:rFonts w:cs="Arial"/>
        </w:rPr>
        <w:t>However,</w:t>
      </w:r>
      <w:r>
        <w:rPr>
          <w:rFonts w:hint="eastAsia"/>
        </w:rPr>
        <w:t xml:space="preserve"> </w:t>
      </w:r>
      <w:r w:rsidR="00B823E8">
        <w:rPr>
          <w:rFonts w:hint="eastAsia"/>
          <w:lang w:val="x-none"/>
        </w:rPr>
        <w:t xml:space="preserve">not all the slots in </w:t>
      </w:r>
      <w:r w:rsidR="00B823E8" w:rsidRPr="00C761AF">
        <w:rPr>
          <w:rFonts w:hint="eastAsia"/>
        </w:rPr>
        <w:t>section</w:t>
      </w:r>
      <w:r w:rsidR="00B823E8" w:rsidRPr="00C761AF">
        <w:t xml:space="preserve"> 9 </w:t>
      </w:r>
      <w:r>
        <w:rPr>
          <w:lang w:val="x-none"/>
        </w:rPr>
        <w:t>should</w:t>
      </w:r>
      <w:r w:rsidR="00B823E8">
        <w:rPr>
          <w:rFonts w:hint="eastAsia"/>
          <w:lang w:val="x-none"/>
        </w:rPr>
        <w:t xml:space="preserve"> be replaced by sub-slot when </w:t>
      </w:r>
      <w:r w:rsidR="00B823E8" w:rsidRPr="00C761AF">
        <w:t xml:space="preserve">a UE is provided </w:t>
      </w:r>
      <w:proofErr w:type="spellStart"/>
      <w:r w:rsidR="00B823E8" w:rsidRPr="005726F1">
        <w:rPr>
          <w:i/>
        </w:rPr>
        <w:t>subslotLength-ForPUCCH</w:t>
      </w:r>
      <w:proofErr w:type="spellEnd"/>
      <w:r w:rsidR="00B823E8">
        <w:rPr>
          <w:rFonts w:hint="eastAsia"/>
          <w:i/>
        </w:rPr>
        <w:t>.</w:t>
      </w:r>
      <w:r w:rsidR="00B823E8" w:rsidRPr="00206A24">
        <w:rPr>
          <w:rFonts w:hint="eastAsia"/>
        </w:rPr>
        <w:t xml:space="preserve"> </w:t>
      </w:r>
      <w:r w:rsidR="00B823E8" w:rsidRPr="00FB5551">
        <w:rPr>
          <w:rFonts w:hint="eastAsia"/>
        </w:rPr>
        <w:t xml:space="preserve">The following aspects </w:t>
      </w:r>
      <w:r w:rsidR="00786769">
        <w:t>are found</w:t>
      </w:r>
      <w:r w:rsidR="00B823E8" w:rsidRPr="00FB5551">
        <w:rPr>
          <w:rFonts w:hint="eastAsia"/>
        </w:rPr>
        <w:t>:</w:t>
      </w:r>
    </w:p>
    <w:p w14:paraId="79804ED2" w14:textId="2B6D66A9" w:rsidR="00AD0E61" w:rsidRDefault="00AD0E61" w:rsidP="00B823E8">
      <w:pPr>
        <w:pStyle w:val="a0"/>
        <w:numPr>
          <w:ilvl w:val="0"/>
          <w:numId w:val="47"/>
        </w:numPr>
        <w:spacing w:before="120"/>
      </w:pPr>
      <w:r>
        <w:t xml:space="preserve">For </w:t>
      </w:r>
      <w:r w:rsidRPr="00AD0E61">
        <w:t>the timing of applying spatial setting for a PUCCH transmission defined in section 9.2.2</w:t>
      </w:r>
      <w:r w:rsidR="0060197F">
        <w:t>, slot should be used.</w:t>
      </w:r>
    </w:p>
    <w:p w14:paraId="45BFF677" w14:textId="1E77EB08" w:rsidR="00B823E8" w:rsidRDefault="00B823E8" w:rsidP="00B823E8">
      <w:pPr>
        <w:pStyle w:val="a0"/>
        <w:numPr>
          <w:ilvl w:val="0"/>
          <w:numId w:val="47"/>
        </w:numPr>
        <w:spacing w:before="120"/>
      </w:pPr>
      <w:r w:rsidRPr="00CD3ECB">
        <w:rPr>
          <w:rFonts w:hint="eastAsia"/>
        </w:rPr>
        <w:t>For SR reporting in section 9.2.4, slot should not be replaced by sub-slot since slot is used as the unit for SR periodicity and offset determination;</w:t>
      </w:r>
    </w:p>
    <w:p w14:paraId="131FBEEB" w14:textId="76677549" w:rsidR="00DE2787" w:rsidRDefault="00B823E8" w:rsidP="006E18E6">
      <w:pPr>
        <w:pStyle w:val="a0"/>
        <w:numPr>
          <w:ilvl w:val="0"/>
          <w:numId w:val="47"/>
        </w:numPr>
        <w:spacing w:before="120"/>
      </w:pPr>
      <w:r>
        <w:t xml:space="preserve">For handling </w:t>
      </w:r>
      <w:r w:rsidR="008724DC" w:rsidRPr="007A3016">
        <w:t>multiple PUCCH resources in a slot to transmit CSI reports</w:t>
      </w:r>
      <w:r>
        <w:t xml:space="preserve"> in the beginning of section </w:t>
      </w:r>
      <w:r w:rsidRPr="00B916EC">
        <w:t>9.2.5</w:t>
      </w:r>
      <w:r>
        <w:t>,</w:t>
      </w:r>
      <w:r w:rsidRPr="00B823E8">
        <w:rPr>
          <w:rFonts w:hint="eastAsia"/>
        </w:rPr>
        <w:t xml:space="preserve"> </w:t>
      </w:r>
      <w:r w:rsidR="00C75B10">
        <w:t xml:space="preserve">where </w:t>
      </w:r>
      <w:r w:rsidR="00B86BB7">
        <w:t xml:space="preserve">a </w:t>
      </w:r>
      <w:r w:rsidR="00C75B10">
        <w:t>UE determines at most two PUCCHs</w:t>
      </w:r>
      <w:r w:rsidR="008E65D5" w:rsidRPr="008E65D5">
        <w:t xml:space="preserve"> </w:t>
      </w:r>
      <w:r w:rsidR="00EF64C3">
        <w:t xml:space="preserve">in a slot </w:t>
      </w:r>
      <w:r w:rsidR="008E65D5">
        <w:t xml:space="preserve">to transmit CSI reports </w:t>
      </w:r>
      <w:r w:rsidR="00E74DD5">
        <w:t xml:space="preserve">or multiplexes all CSI reports </w:t>
      </w:r>
      <w:r w:rsidR="008E65D5">
        <w:t>in a slot</w:t>
      </w:r>
      <w:r w:rsidR="00E74DD5">
        <w:t xml:space="preserve"> on one PUCCH</w:t>
      </w:r>
      <w:r w:rsidR="008E65D5">
        <w:t xml:space="preserve"> if</w:t>
      </w:r>
      <w:r w:rsidR="008E65D5" w:rsidRPr="008E65D5">
        <w:t xml:space="preserve"> a UE is configured with multiple PUCCH resources in a slot to transmit CSI reports</w:t>
      </w:r>
      <w:r w:rsidR="00E74DD5">
        <w:rPr>
          <w:rFonts w:hint="eastAsia"/>
        </w:rPr>
        <w:t>.</w:t>
      </w:r>
      <w:r w:rsidR="00E74DD5">
        <w:t xml:space="preserve"> Here,</w:t>
      </w:r>
      <w:r w:rsidR="0060197F">
        <w:t xml:space="preserve"> </w:t>
      </w:r>
      <w:r w:rsidRPr="00CD3ECB">
        <w:rPr>
          <w:rFonts w:hint="eastAsia"/>
        </w:rPr>
        <w:t>slot should not be replaced by sub-slot</w:t>
      </w:r>
      <w:r w:rsidR="00757FE7">
        <w:t xml:space="preserve"> since sub-slot based PUCCH was introduced for HARQ-ACK </w:t>
      </w:r>
      <w:r w:rsidR="003709B9">
        <w:t>only.</w:t>
      </w:r>
    </w:p>
    <w:p w14:paraId="67AA5AD1" w14:textId="73D12691" w:rsidR="002577CF" w:rsidRDefault="00B823E8" w:rsidP="00643133">
      <w:pPr>
        <w:pStyle w:val="a0"/>
        <w:numPr>
          <w:ilvl w:val="0"/>
          <w:numId w:val="47"/>
        </w:numPr>
        <w:spacing w:before="120"/>
      </w:pPr>
      <w:r>
        <w:t xml:space="preserve">For PUCCH repetition in section </w:t>
      </w:r>
      <w:r w:rsidRPr="00B916EC">
        <w:t>9.2.6</w:t>
      </w:r>
      <w:r w:rsidR="002577CF">
        <w:t>, slot should not be replaced by sub-slot according to the conclusion of not supporting sub-slot based PUCCH repetition in Rel-16 in the last meeting</w:t>
      </w:r>
      <w:r w:rsidR="00DB1723">
        <w:rPr>
          <w:rFonts w:hint="eastAsia"/>
        </w:rPr>
        <w:t>,</w:t>
      </w:r>
      <w:r w:rsidR="00DB1723">
        <w:t xml:space="preserve"> which is captured in 9.2.6.</w:t>
      </w:r>
    </w:p>
    <w:p w14:paraId="408ACBBE" w14:textId="136361BC" w:rsidR="00532E43" w:rsidRDefault="00532E43" w:rsidP="00532E43">
      <w:pPr>
        <w:pStyle w:val="a0"/>
        <w:spacing w:before="120"/>
      </w:pPr>
      <w:r>
        <w:t xml:space="preserve">For the </w:t>
      </w:r>
      <w:r w:rsidR="001E366A">
        <w:t xml:space="preserve">above </w:t>
      </w:r>
      <w:r>
        <w:t>third bullet, the following is captured in the current specification</w:t>
      </w:r>
      <w:r w:rsidR="00F727C7">
        <w:t xml:space="preserve"> </w:t>
      </w:r>
      <w:r w:rsidR="00F727C7">
        <w:fldChar w:fldCharType="begin"/>
      </w:r>
      <w:r w:rsidR="00F727C7">
        <w:instrText xml:space="preserve"> REF _Ref70704648 \r \h </w:instrText>
      </w:r>
      <w:r w:rsidR="00F727C7">
        <w:fldChar w:fldCharType="separate"/>
      </w:r>
      <w:r w:rsidR="00F727C7">
        <w:t>[1]</w:t>
      </w:r>
      <w:r w:rsidR="00F727C7">
        <w:fldChar w:fldCharType="end"/>
      </w:r>
      <w:r w:rsidR="00F727C7">
        <w:t>.</w:t>
      </w:r>
    </w:p>
    <w:tbl>
      <w:tblPr>
        <w:tblStyle w:val="af6"/>
        <w:tblW w:w="0" w:type="auto"/>
        <w:tblLook w:val="04A0" w:firstRow="1" w:lastRow="0" w:firstColumn="1" w:lastColumn="0" w:noHBand="0" w:noVBand="1"/>
      </w:tblPr>
      <w:tblGrid>
        <w:gridCol w:w="9019"/>
      </w:tblGrid>
      <w:tr w:rsidR="00532E43" w14:paraId="3C9FAF47" w14:textId="77777777" w:rsidTr="00532E43">
        <w:tc>
          <w:tcPr>
            <w:tcW w:w="9019" w:type="dxa"/>
          </w:tcPr>
          <w:p w14:paraId="55140B9C" w14:textId="77777777" w:rsidR="00532E43" w:rsidRDefault="00532E43" w:rsidP="00532E43">
            <w:pPr>
              <w:pStyle w:val="30"/>
            </w:pPr>
            <w:bookmarkStart w:id="7" w:name="_Toc12021480"/>
            <w:bookmarkStart w:id="8" w:name="_Toc20311592"/>
            <w:bookmarkStart w:id="9" w:name="_Toc26719417"/>
            <w:bookmarkStart w:id="10" w:name="_Toc29894852"/>
            <w:bookmarkStart w:id="11" w:name="_Toc29899151"/>
            <w:bookmarkStart w:id="12" w:name="_Toc29899569"/>
            <w:bookmarkStart w:id="13" w:name="_Toc29917306"/>
            <w:bookmarkStart w:id="14" w:name="_Toc36498180"/>
            <w:bookmarkStart w:id="15" w:name="_Toc45699206"/>
            <w:bookmarkStart w:id="16" w:name="_Toc60601323"/>
            <w:r w:rsidRPr="00B916EC">
              <w:lastRenderedPageBreak/>
              <w:t>9.2.5</w:t>
            </w:r>
            <w:r w:rsidRPr="00B916EC">
              <w:tab/>
              <w:t>UE procedure for reporting multiple UCI types</w:t>
            </w:r>
            <w:bookmarkEnd w:id="7"/>
            <w:bookmarkEnd w:id="8"/>
            <w:bookmarkEnd w:id="9"/>
            <w:bookmarkEnd w:id="10"/>
            <w:bookmarkEnd w:id="11"/>
            <w:bookmarkEnd w:id="12"/>
            <w:bookmarkEnd w:id="13"/>
            <w:bookmarkEnd w:id="14"/>
            <w:bookmarkEnd w:id="15"/>
            <w:bookmarkEnd w:id="16"/>
          </w:p>
          <w:p w14:paraId="7D0E512F" w14:textId="77777777" w:rsidR="00532E43" w:rsidRPr="007A3016" w:rsidRDefault="00532E43" w:rsidP="00532E43">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294D7F65" w14:textId="77777777" w:rsidR="00532E43" w:rsidRDefault="00532E43" w:rsidP="00532E43">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1D1D2155" w14:textId="77777777" w:rsidR="00532E43" w:rsidRDefault="00532E43" w:rsidP="00532E43">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019472FA" w14:textId="77777777" w:rsidR="00532E43" w:rsidRPr="007A3016" w:rsidRDefault="00532E43" w:rsidP="00532E43">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0197B66" w14:textId="554615AB" w:rsidR="00532E43" w:rsidRPr="00E92E55" w:rsidRDefault="00532E43" w:rsidP="00E92E55">
            <w:pPr>
              <w:pStyle w:val="B1"/>
              <w:rPr>
                <w:lang w:val="en-US"/>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r>
              <w:rPr>
                <w:lang w:val="en-US" w:eastAsia="zh-CN"/>
              </w:rPr>
              <w:t>Clause</w:t>
            </w:r>
            <w:r w:rsidRPr="007A3016">
              <w:rPr>
                <w:lang w:val="en-US" w:eastAsia="zh-CN"/>
              </w:rPr>
              <w:t xml:space="preserve"> 9.2.5.2</w:t>
            </w:r>
            <w:r>
              <w:rPr>
                <w:lang w:val="en-US" w:eastAsia="zh-CN"/>
              </w:rPr>
              <w:t>.</w:t>
            </w:r>
            <w:r w:rsidRPr="007A3016">
              <w:rPr>
                <w:lang w:val="en-US" w:eastAsia="zh-CN"/>
              </w:rPr>
              <w:t xml:space="preserve"> </w:t>
            </w:r>
          </w:p>
        </w:tc>
      </w:tr>
    </w:tbl>
    <w:p w14:paraId="19EEE5D6" w14:textId="77777777" w:rsidR="00532E43" w:rsidRDefault="00532E43" w:rsidP="00E92E55">
      <w:pPr>
        <w:pStyle w:val="a0"/>
        <w:spacing w:before="120"/>
      </w:pPr>
    </w:p>
    <w:p w14:paraId="7C5D883B" w14:textId="2E7BE0DE" w:rsidR="00532E43" w:rsidRPr="00BC4158" w:rsidRDefault="001E366A" w:rsidP="00E92E55">
      <w:pPr>
        <w:pStyle w:val="a0"/>
        <w:spacing w:before="120"/>
      </w:pPr>
      <w:r>
        <w:t>A</w:t>
      </w:r>
      <w:r>
        <w:rPr>
          <w:rFonts w:hint="eastAsia"/>
        </w:rPr>
        <w:t>ccording</w:t>
      </w:r>
      <w:r>
        <w:t xml:space="preserve"> </w:t>
      </w:r>
      <w:r>
        <w:rPr>
          <w:rFonts w:hint="eastAsia"/>
        </w:rPr>
        <w:t>to</w:t>
      </w:r>
      <w:r>
        <w:t xml:space="preserve"> the specification, a</w:t>
      </w:r>
      <w:r w:rsidR="00532E43">
        <w:t xml:space="preserve"> UE can be configured with multiple CSI reports within one slot. If </w:t>
      </w:r>
      <w:r w:rsidR="00532E43" w:rsidRPr="00DE2787">
        <w:rPr>
          <w:rFonts w:ascii="Times New Roman" w:hAnsi="Times New Roman"/>
          <w:szCs w:val="20"/>
          <w:lang w:val="en-US" w:eastAsia="en-US"/>
        </w:rPr>
        <w:t xml:space="preserve">the UE is not provided </w:t>
      </w:r>
      <w:r w:rsidR="00532E43" w:rsidRPr="00DE2787">
        <w:rPr>
          <w:rFonts w:ascii="Times New Roman" w:hAnsi="Times New Roman"/>
          <w:i/>
          <w:szCs w:val="20"/>
          <w:lang w:eastAsia="en-US"/>
        </w:rPr>
        <w:t>multi-CSI-PUCCH-</w:t>
      </w:r>
      <w:proofErr w:type="spellStart"/>
      <w:r w:rsidR="00532E43" w:rsidRPr="00DE2787">
        <w:rPr>
          <w:rFonts w:ascii="Times New Roman" w:hAnsi="Times New Roman"/>
          <w:i/>
          <w:szCs w:val="20"/>
          <w:lang w:eastAsia="en-US"/>
        </w:rPr>
        <w:t>ResourceList</w:t>
      </w:r>
      <w:proofErr w:type="spellEnd"/>
      <w:r w:rsidR="00532E43" w:rsidRPr="00DE2787">
        <w:rPr>
          <w:rFonts w:ascii="Times New Roman" w:hAnsi="Times New Roman"/>
          <w:szCs w:val="20"/>
          <w:lang w:val="en-US" w:eastAsia="en-US"/>
        </w:rPr>
        <w:t xml:space="preserve"> </w:t>
      </w:r>
      <w:r w:rsidR="00532E43" w:rsidRPr="00DE2787">
        <w:rPr>
          <w:rFonts w:ascii="Times New Roman" w:hAnsi="Times New Roman"/>
          <w:szCs w:val="20"/>
        </w:rPr>
        <w:t xml:space="preserve">or </w:t>
      </w:r>
      <w:r w:rsidR="00532E43" w:rsidRPr="00DE2787">
        <w:rPr>
          <w:rFonts w:ascii="Times New Roman" w:hAnsi="Times New Roman"/>
          <w:szCs w:val="20"/>
          <w:lang w:eastAsia="en-US"/>
        </w:rPr>
        <w:t>if</w:t>
      </w:r>
      <w:r w:rsidR="00532E43" w:rsidRPr="00DE2787">
        <w:rPr>
          <w:rFonts w:ascii="Times New Roman" w:hAnsi="Times New Roman"/>
          <w:szCs w:val="20"/>
        </w:rPr>
        <w:t xml:space="preserve"> </w:t>
      </w:r>
      <w:r w:rsidR="00532E43" w:rsidRPr="00DE2787">
        <w:rPr>
          <w:rFonts w:ascii="Times New Roman" w:hAnsi="Times New Roman"/>
          <w:szCs w:val="20"/>
          <w:lang w:val="en-US"/>
        </w:rPr>
        <w:t xml:space="preserve">PUCCH </w:t>
      </w:r>
      <w:r w:rsidR="00532E43" w:rsidRPr="00DE2787">
        <w:rPr>
          <w:rFonts w:ascii="Times New Roman" w:hAnsi="Times New Roman"/>
          <w:szCs w:val="20"/>
        </w:rPr>
        <w:t>resources</w:t>
      </w:r>
      <w:r w:rsidR="00532E43" w:rsidRPr="00DE2787">
        <w:rPr>
          <w:rFonts w:ascii="Times New Roman" w:hAnsi="Times New Roman"/>
          <w:szCs w:val="20"/>
          <w:lang w:val="en-US"/>
        </w:rPr>
        <w:t xml:space="preserve"> for </w:t>
      </w:r>
      <w:r>
        <w:rPr>
          <w:rFonts w:ascii="Times New Roman" w:hAnsi="Times New Roman"/>
          <w:szCs w:val="20"/>
          <w:lang w:val="en-US"/>
        </w:rPr>
        <w:t xml:space="preserve">the </w:t>
      </w:r>
      <w:r w:rsidR="00532E43" w:rsidRPr="00DE2787">
        <w:rPr>
          <w:rFonts w:ascii="Times New Roman" w:hAnsi="Times New Roman"/>
          <w:szCs w:val="20"/>
          <w:lang w:val="en-US"/>
        </w:rPr>
        <w:t>transmission of CSI reports</w:t>
      </w:r>
      <w:r w:rsidR="00532E43" w:rsidRPr="00DE2787">
        <w:rPr>
          <w:rFonts w:ascii="Times New Roman" w:hAnsi="Times New Roman"/>
          <w:szCs w:val="20"/>
        </w:rPr>
        <w:t xml:space="preserve"> </w:t>
      </w:r>
      <w:r w:rsidR="00532E43" w:rsidRPr="00DE2787">
        <w:rPr>
          <w:rFonts w:ascii="Times New Roman" w:hAnsi="Times New Roman"/>
          <w:szCs w:val="20"/>
          <w:lang w:val="en-US"/>
        </w:rPr>
        <w:t xml:space="preserve">do not </w:t>
      </w:r>
      <w:r w:rsidR="00532E43" w:rsidRPr="00DE2787">
        <w:rPr>
          <w:rFonts w:ascii="Times New Roman" w:hAnsi="Times New Roman"/>
          <w:szCs w:val="20"/>
        </w:rPr>
        <w:t xml:space="preserve">overlap in </w:t>
      </w:r>
      <w:r>
        <w:rPr>
          <w:rFonts w:ascii="Times New Roman" w:hAnsi="Times New Roman"/>
          <w:szCs w:val="20"/>
        </w:rPr>
        <w:t xml:space="preserve">a </w:t>
      </w:r>
      <w:r w:rsidR="00532E43" w:rsidRPr="00DE2787">
        <w:rPr>
          <w:rFonts w:ascii="Times New Roman" w:hAnsi="Times New Roman"/>
          <w:szCs w:val="20"/>
        </w:rPr>
        <w:t>slot</w:t>
      </w:r>
      <w:r w:rsidR="00532E43">
        <w:rPr>
          <w:rFonts w:ascii="Times New Roman" w:hAnsi="Times New Roman"/>
          <w:szCs w:val="20"/>
        </w:rPr>
        <w:t xml:space="preserve">, the UE determines one or two non-overlapped PUCCH resources for </w:t>
      </w:r>
      <w:r>
        <w:rPr>
          <w:rFonts w:ascii="Times New Roman" w:hAnsi="Times New Roman"/>
          <w:szCs w:val="20"/>
        </w:rPr>
        <w:t xml:space="preserve">one or </w:t>
      </w:r>
      <w:r w:rsidR="00532E43">
        <w:rPr>
          <w:rFonts w:ascii="Times New Roman" w:hAnsi="Times New Roman"/>
          <w:szCs w:val="20"/>
        </w:rPr>
        <w:t>two CSI reports with highest priority. I</w:t>
      </w:r>
      <w:r w:rsidR="00532E43" w:rsidRPr="00DE2787">
        <w:rPr>
          <w:rFonts w:ascii="Times New Roman" w:hAnsi="Times New Roman"/>
          <w:szCs w:val="20"/>
        </w:rPr>
        <w:t xml:space="preserve">f the UE is provided </w:t>
      </w:r>
      <w:r w:rsidR="00532E43" w:rsidRPr="00BC4158">
        <w:rPr>
          <w:rFonts w:ascii="Times New Roman" w:hAnsi="Times New Roman"/>
          <w:i/>
          <w:szCs w:val="20"/>
        </w:rPr>
        <w:t>multi-CSI-PUCCH-</w:t>
      </w:r>
      <w:proofErr w:type="spellStart"/>
      <w:r w:rsidR="00532E43" w:rsidRPr="00BC4158">
        <w:rPr>
          <w:rFonts w:ascii="Times New Roman" w:hAnsi="Times New Roman"/>
          <w:i/>
          <w:szCs w:val="20"/>
        </w:rPr>
        <w:t>ResourceList</w:t>
      </w:r>
      <w:proofErr w:type="spellEnd"/>
      <w:r w:rsidR="00532E43" w:rsidRPr="00BC4158">
        <w:rPr>
          <w:rFonts w:ascii="Times New Roman" w:hAnsi="Times New Roman"/>
          <w:i/>
          <w:szCs w:val="20"/>
        </w:rPr>
        <w:t xml:space="preserve"> </w:t>
      </w:r>
      <w:r w:rsidR="00532E43" w:rsidRPr="00DE2787">
        <w:rPr>
          <w:rFonts w:ascii="Times New Roman" w:hAnsi="Times New Roman"/>
          <w:szCs w:val="20"/>
        </w:rPr>
        <w:t xml:space="preserve">and if any of the multiple PUCCH resources overlap, the UE multiplexes all CSI reports in a </w:t>
      </w:r>
      <w:r>
        <w:rPr>
          <w:rFonts w:ascii="Times New Roman" w:hAnsi="Times New Roman"/>
          <w:szCs w:val="20"/>
        </w:rPr>
        <w:t>PUCCH</w:t>
      </w:r>
      <w:r w:rsidR="00532E43" w:rsidRPr="00DE2787">
        <w:rPr>
          <w:rFonts w:ascii="Times New Roman" w:hAnsi="Times New Roman"/>
          <w:szCs w:val="20"/>
        </w:rPr>
        <w:t xml:space="preserve"> from the </w:t>
      </w:r>
      <w:r>
        <w:rPr>
          <w:rFonts w:ascii="Times New Roman" w:hAnsi="Times New Roman"/>
          <w:szCs w:val="20"/>
        </w:rPr>
        <w:t>PUCCH</w:t>
      </w:r>
      <w:r w:rsidR="00532E43" w:rsidRPr="00DE2787">
        <w:rPr>
          <w:rFonts w:ascii="Times New Roman" w:hAnsi="Times New Roman"/>
          <w:szCs w:val="20"/>
        </w:rPr>
        <w:t>s provided by</w:t>
      </w:r>
      <w:r w:rsidR="00532E43" w:rsidRPr="00BC4158">
        <w:rPr>
          <w:rFonts w:ascii="Times New Roman" w:hAnsi="Times New Roman"/>
          <w:i/>
          <w:szCs w:val="20"/>
        </w:rPr>
        <w:t xml:space="preserve"> multi-CSI-PUCCH-</w:t>
      </w:r>
      <w:proofErr w:type="spellStart"/>
      <w:r w:rsidR="00532E43" w:rsidRPr="00BC4158">
        <w:rPr>
          <w:rFonts w:ascii="Times New Roman" w:hAnsi="Times New Roman"/>
          <w:i/>
          <w:szCs w:val="20"/>
        </w:rPr>
        <w:t>ResourceList</w:t>
      </w:r>
      <w:proofErr w:type="spellEnd"/>
      <w:r w:rsidR="00532E43" w:rsidRPr="00DE2787">
        <w:rPr>
          <w:rFonts w:ascii="Times New Roman" w:hAnsi="Times New Roman"/>
          <w:szCs w:val="20"/>
        </w:rPr>
        <w:t>.</w:t>
      </w:r>
      <w:r w:rsidR="00532E43">
        <w:rPr>
          <w:rFonts w:ascii="Times New Roman" w:hAnsi="Times New Roman"/>
          <w:szCs w:val="20"/>
        </w:rPr>
        <w:t xml:space="preserve"> As shown in the following </w:t>
      </w:r>
      <w:r w:rsidR="00532E43">
        <w:rPr>
          <w:rFonts w:ascii="Times New Roman" w:hAnsi="Times New Roman"/>
          <w:szCs w:val="20"/>
        </w:rPr>
        <w:fldChar w:fldCharType="begin"/>
      </w:r>
      <w:r w:rsidR="00532E43">
        <w:rPr>
          <w:rFonts w:ascii="Times New Roman" w:hAnsi="Times New Roman"/>
          <w:szCs w:val="20"/>
        </w:rPr>
        <w:instrText xml:space="preserve"> REF _Ref70689288 \h </w:instrText>
      </w:r>
      <w:r w:rsidR="00532E43">
        <w:rPr>
          <w:rFonts w:ascii="Times New Roman" w:hAnsi="Times New Roman"/>
          <w:szCs w:val="20"/>
        </w:rPr>
      </w:r>
      <w:r w:rsidR="00532E43">
        <w:rPr>
          <w:rFonts w:ascii="Times New Roman" w:hAnsi="Times New Roman"/>
          <w:szCs w:val="20"/>
        </w:rPr>
        <w:fldChar w:fldCharType="separate"/>
      </w:r>
      <w:r w:rsidR="00532E43">
        <w:t xml:space="preserve">Figure </w:t>
      </w:r>
      <w:r w:rsidR="00532E43">
        <w:rPr>
          <w:noProof/>
        </w:rPr>
        <w:t>1</w:t>
      </w:r>
      <w:r w:rsidR="00532E43">
        <w:rPr>
          <w:rFonts w:ascii="Times New Roman" w:hAnsi="Times New Roman"/>
          <w:szCs w:val="20"/>
        </w:rPr>
        <w:fldChar w:fldCharType="end"/>
      </w:r>
      <w:r w:rsidR="00532E43">
        <w:rPr>
          <w:rFonts w:ascii="Times New Roman" w:hAnsi="Times New Roman"/>
          <w:szCs w:val="20"/>
        </w:rPr>
        <w:t xml:space="preserve">, </w:t>
      </w:r>
      <w:r>
        <w:rPr>
          <w:rFonts w:ascii="Times New Roman" w:hAnsi="Times New Roman"/>
          <w:szCs w:val="20"/>
        </w:rPr>
        <w:t xml:space="preserve">a </w:t>
      </w:r>
      <w:r w:rsidR="00532E43">
        <w:rPr>
          <w:rFonts w:ascii="Times New Roman" w:hAnsi="Times New Roman"/>
          <w:szCs w:val="20"/>
        </w:rPr>
        <w:t xml:space="preserve">UE is configured with 4 CSI reports in </w:t>
      </w:r>
      <w:r>
        <w:rPr>
          <w:rFonts w:ascii="Times New Roman" w:hAnsi="Times New Roman"/>
          <w:szCs w:val="20"/>
        </w:rPr>
        <w:t>a</w:t>
      </w:r>
      <w:r w:rsidR="00532E43">
        <w:rPr>
          <w:rFonts w:ascii="Times New Roman" w:hAnsi="Times New Roman"/>
          <w:szCs w:val="20"/>
        </w:rPr>
        <w:t xml:space="preserve"> slot. If </w:t>
      </w:r>
      <w:r>
        <w:rPr>
          <w:rFonts w:ascii="Times New Roman" w:hAnsi="Times New Roman"/>
          <w:szCs w:val="20"/>
        </w:rPr>
        <w:t xml:space="preserve">the </w:t>
      </w:r>
      <w:r w:rsidR="00532E43">
        <w:rPr>
          <w:rFonts w:ascii="Times New Roman" w:hAnsi="Times New Roman"/>
          <w:szCs w:val="20"/>
        </w:rPr>
        <w:t xml:space="preserve">UE is provided with </w:t>
      </w:r>
      <w:r w:rsidR="00532E43" w:rsidRPr="00BC4158">
        <w:rPr>
          <w:rFonts w:ascii="Times New Roman" w:hAnsi="Times New Roman"/>
          <w:i/>
          <w:szCs w:val="20"/>
        </w:rPr>
        <w:t>multi-CSI-PUCCH-</w:t>
      </w:r>
      <w:proofErr w:type="spellStart"/>
      <w:r w:rsidR="00532E43" w:rsidRPr="00BC4158">
        <w:rPr>
          <w:rFonts w:ascii="Times New Roman" w:hAnsi="Times New Roman"/>
          <w:i/>
          <w:szCs w:val="20"/>
        </w:rPr>
        <w:t>ResourceList</w:t>
      </w:r>
      <w:proofErr w:type="spellEnd"/>
      <w:r w:rsidR="00532E43">
        <w:rPr>
          <w:rFonts w:ascii="Times New Roman" w:hAnsi="Times New Roman"/>
          <w:szCs w:val="20"/>
        </w:rPr>
        <w:t>, UE will multiplex these 4 CSI reports in one PUCCH resource configured by</w:t>
      </w:r>
      <w:r w:rsidR="00532E43" w:rsidRPr="00BE1543">
        <w:rPr>
          <w:rFonts w:ascii="Times New Roman" w:hAnsi="Times New Roman"/>
          <w:i/>
          <w:szCs w:val="20"/>
        </w:rPr>
        <w:t xml:space="preserve"> </w:t>
      </w:r>
      <w:r w:rsidR="00532E43" w:rsidRPr="00BC4158">
        <w:rPr>
          <w:rFonts w:ascii="Times New Roman" w:hAnsi="Times New Roman"/>
          <w:i/>
          <w:szCs w:val="20"/>
        </w:rPr>
        <w:t>multi-CSI-PUCCH-</w:t>
      </w:r>
      <w:proofErr w:type="spellStart"/>
      <w:r w:rsidR="00532E43" w:rsidRPr="00BC4158">
        <w:rPr>
          <w:rFonts w:ascii="Times New Roman" w:hAnsi="Times New Roman"/>
          <w:i/>
          <w:szCs w:val="20"/>
        </w:rPr>
        <w:t>ResourceList</w:t>
      </w:r>
      <w:proofErr w:type="spellEnd"/>
      <w:r w:rsidR="00532E43">
        <w:rPr>
          <w:rFonts w:ascii="Times New Roman" w:hAnsi="Times New Roman"/>
          <w:i/>
          <w:szCs w:val="20"/>
        </w:rPr>
        <w:t>.</w:t>
      </w:r>
      <w:r w:rsidR="00532E43" w:rsidRPr="00BC4158">
        <w:rPr>
          <w:rFonts w:ascii="Times New Roman" w:hAnsi="Times New Roman"/>
          <w:szCs w:val="20"/>
        </w:rPr>
        <w:t xml:space="preserve"> Otherwise, UE will select two </w:t>
      </w:r>
      <w:r w:rsidR="00532E43">
        <w:rPr>
          <w:rFonts w:ascii="Times New Roman" w:hAnsi="Times New Roman"/>
          <w:szCs w:val="20"/>
        </w:rPr>
        <w:t xml:space="preserve">PUCCHs to transmit </w:t>
      </w:r>
      <w:r w:rsidR="00532E43" w:rsidRPr="00BC4158">
        <w:rPr>
          <w:rFonts w:ascii="Times New Roman" w:hAnsi="Times New Roman"/>
          <w:szCs w:val="20"/>
        </w:rPr>
        <w:t xml:space="preserve">CSI </w:t>
      </w:r>
      <w:r w:rsidR="00532E43" w:rsidRPr="00BE1543">
        <w:rPr>
          <w:rFonts w:ascii="Times New Roman" w:hAnsi="Times New Roman"/>
          <w:szCs w:val="20"/>
        </w:rPr>
        <w:t>report</w:t>
      </w:r>
      <w:r w:rsidR="00523AC4">
        <w:rPr>
          <w:rFonts w:ascii="Times New Roman" w:hAnsi="Times New Roman"/>
          <w:szCs w:val="20"/>
        </w:rPr>
        <w:t>s</w:t>
      </w:r>
      <w:r w:rsidR="00532E43">
        <w:rPr>
          <w:rFonts w:ascii="Times New Roman" w:hAnsi="Times New Roman"/>
          <w:szCs w:val="20"/>
        </w:rPr>
        <w:t>.</w:t>
      </w:r>
    </w:p>
    <w:p w14:paraId="74606F98" w14:textId="4024331A" w:rsidR="00532E43" w:rsidRDefault="00532E43" w:rsidP="00532E43">
      <w:pPr>
        <w:pStyle w:val="a0"/>
        <w:spacing w:before="120"/>
        <w:rPr>
          <w:rFonts w:ascii="Times New Roman" w:hAnsi="Times New Roman"/>
          <w:szCs w:val="20"/>
        </w:rPr>
      </w:pPr>
      <w:r>
        <w:t xml:space="preserve">If </w:t>
      </w:r>
      <w:r w:rsidRPr="00C761AF">
        <w:t xml:space="preserve">a UE is provided </w:t>
      </w:r>
      <w:proofErr w:type="spellStart"/>
      <w:r w:rsidRPr="005726F1">
        <w:rPr>
          <w:i/>
        </w:rPr>
        <w:t>subslotLength-ForPUCCH</w:t>
      </w:r>
      <w:proofErr w:type="spellEnd"/>
      <w:r w:rsidRPr="00BC4158">
        <w:t xml:space="preserve">, </w:t>
      </w:r>
      <w:r>
        <w:t xml:space="preserve">if </w:t>
      </w:r>
      <w:r w:rsidRPr="00BC4158">
        <w:t xml:space="preserve">a slot for an associated PUCCH transmission includes a number of symbols indicated by </w:t>
      </w:r>
      <w:proofErr w:type="spellStart"/>
      <w:r w:rsidRPr="00E92E55">
        <w:rPr>
          <w:i/>
        </w:rPr>
        <w:t>subslotLength-ForPUCCH</w:t>
      </w:r>
      <w:proofErr w:type="spellEnd"/>
      <w:r>
        <w:t xml:space="preserve"> is also applied to this part (the specification quoted above). Then </w:t>
      </w:r>
      <w:r>
        <w:rPr>
          <w:rFonts w:ascii="Times New Roman" w:hAnsi="Times New Roman"/>
          <w:szCs w:val="20"/>
        </w:rPr>
        <w:t xml:space="preserve">if UE is provided with </w:t>
      </w:r>
      <w:r w:rsidRPr="00BC4158">
        <w:rPr>
          <w:rFonts w:ascii="Times New Roman" w:hAnsi="Times New Roman"/>
          <w:i/>
          <w:szCs w:val="20"/>
        </w:rPr>
        <w:t>multi-CSI-PUCCH-</w:t>
      </w:r>
      <w:proofErr w:type="spellStart"/>
      <w:r w:rsidRPr="00BC4158">
        <w:rPr>
          <w:rFonts w:ascii="Times New Roman" w:hAnsi="Times New Roman"/>
          <w:i/>
          <w:szCs w:val="20"/>
        </w:rPr>
        <w:t>ResourceList</w:t>
      </w:r>
      <w:proofErr w:type="spellEnd"/>
      <w:r>
        <w:rPr>
          <w:rFonts w:ascii="Times New Roman" w:hAnsi="Times New Roman"/>
          <w:szCs w:val="20"/>
        </w:rPr>
        <w:t>, UE will separately transmit the first two PUCCHs in the first sub-slot and will multiplex the last two CSI reports in one PUCCH resource configured by</w:t>
      </w:r>
      <w:r w:rsidRPr="00BE1543">
        <w:rPr>
          <w:rFonts w:ascii="Times New Roman" w:hAnsi="Times New Roman"/>
          <w:i/>
          <w:szCs w:val="20"/>
        </w:rPr>
        <w:t xml:space="preserve"> </w:t>
      </w:r>
      <w:r w:rsidRPr="00BC4158">
        <w:rPr>
          <w:rFonts w:ascii="Times New Roman" w:hAnsi="Times New Roman"/>
          <w:i/>
          <w:szCs w:val="20"/>
        </w:rPr>
        <w:t>multi-CSI-PUCCH-</w:t>
      </w:r>
      <w:proofErr w:type="spellStart"/>
      <w:r w:rsidRPr="00BC4158">
        <w:rPr>
          <w:rFonts w:ascii="Times New Roman" w:hAnsi="Times New Roman"/>
          <w:i/>
          <w:szCs w:val="20"/>
        </w:rPr>
        <w:t>ResourceList</w:t>
      </w:r>
      <w:proofErr w:type="spellEnd"/>
      <w:r w:rsidRPr="00E92E55">
        <w:rPr>
          <w:rFonts w:ascii="Times New Roman" w:hAnsi="Times New Roman"/>
          <w:szCs w:val="20"/>
        </w:rPr>
        <w:t xml:space="preserve"> in the second </w:t>
      </w:r>
      <w:r>
        <w:rPr>
          <w:rFonts w:ascii="Times New Roman" w:hAnsi="Times New Roman"/>
          <w:szCs w:val="20"/>
        </w:rPr>
        <w:t>sub-slot</w:t>
      </w:r>
      <w:r>
        <w:rPr>
          <w:rFonts w:ascii="Times New Roman" w:hAnsi="Times New Roman"/>
          <w:i/>
          <w:szCs w:val="20"/>
        </w:rPr>
        <w:t>.</w:t>
      </w:r>
      <w:r w:rsidRPr="00BC4158">
        <w:rPr>
          <w:rFonts w:ascii="Times New Roman" w:hAnsi="Times New Roman"/>
          <w:szCs w:val="20"/>
        </w:rPr>
        <w:t xml:space="preserve"> </w:t>
      </w:r>
      <w:r>
        <w:rPr>
          <w:rFonts w:ascii="Times New Roman" w:hAnsi="Times New Roman"/>
          <w:szCs w:val="20"/>
        </w:rPr>
        <w:t xml:space="preserve"> </w:t>
      </w:r>
      <w:r>
        <w:t>I</w:t>
      </w:r>
      <w:r>
        <w:rPr>
          <w:rFonts w:ascii="Times New Roman" w:hAnsi="Times New Roman"/>
          <w:szCs w:val="20"/>
        </w:rPr>
        <w:t xml:space="preserve">f UE is not provided with </w:t>
      </w:r>
      <w:r w:rsidRPr="00BC4158">
        <w:rPr>
          <w:rFonts w:ascii="Times New Roman" w:hAnsi="Times New Roman"/>
          <w:i/>
          <w:szCs w:val="20"/>
        </w:rPr>
        <w:t>multi-CSI-PUCCH-</w:t>
      </w:r>
      <w:proofErr w:type="spellStart"/>
      <w:r w:rsidRPr="00BC4158">
        <w:rPr>
          <w:rFonts w:ascii="Times New Roman" w:hAnsi="Times New Roman"/>
          <w:i/>
          <w:szCs w:val="20"/>
        </w:rPr>
        <w:t>ResourceList</w:t>
      </w:r>
      <w:proofErr w:type="spellEnd"/>
      <w:r>
        <w:rPr>
          <w:rFonts w:ascii="Times New Roman" w:hAnsi="Times New Roman"/>
          <w:szCs w:val="20"/>
        </w:rPr>
        <w:t xml:space="preserve">, UE will separately transmit the first two PUCCHs in the first sub-slot and will select one CSI in the last two CSI reports </w:t>
      </w:r>
      <w:r w:rsidRPr="00BC4158">
        <w:rPr>
          <w:rFonts w:ascii="Times New Roman" w:hAnsi="Times New Roman"/>
          <w:szCs w:val="20"/>
        </w:rPr>
        <w:t xml:space="preserve">in the second </w:t>
      </w:r>
      <w:r>
        <w:rPr>
          <w:rFonts w:ascii="Times New Roman" w:hAnsi="Times New Roman"/>
          <w:szCs w:val="20"/>
        </w:rPr>
        <w:t>sub-slot</w:t>
      </w:r>
      <w:r>
        <w:rPr>
          <w:rFonts w:ascii="Times New Roman" w:hAnsi="Times New Roman"/>
          <w:i/>
          <w:szCs w:val="20"/>
        </w:rPr>
        <w:t>.</w:t>
      </w:r>
      <w:r w:rsidRPr="00BC4158">
        <w:rPr>
          <w:rFonts w:ascii="Times New Roman" w:hAnsi="Times New Roman"/>
          <w:szCs w:val="20"/>
        </w:rPr>
        <w:t xml:space="preserve"> </w:t>
      </w:r>
      <w:r>
        <w:rPr>
          <w:rFonts w:ascii="Times New Roman" w:hAnsi="Times New Roman"/>
          <w:szCs w:val="20"/>
        </w:rPr>
        <w:t xml:space="preserve"> This behaviour is obviously not correct.</w:t>
      </w:r>
    </w:p>
    <w:p w14:paraId="47C93D71" w14:textId="5A22C8E3" w:rsidR="007611DB" w:rsidRDefault="003B668F" w:rsidP="00532E43">
      <w:pPr>
        <w:pStyle w:val="a0"/>
        <w:spacing w:before="120"/>
        <w:rPr>
          <w:rFonts w:ascii="Times New Roman" w:hAnsi="Times New Roman"/>
          <w:szCs w:val="20"/>
        </w:rPr>
      </w:pPr>
      <w:r>
        <w:rPr>
          <w:rFonts w:ascii="Times New Roman" w:hAnsi="Times New Roman"/>
          <w:szCs w:val="20"/>
        </w:rPr>
        <w:t>Therefore</w:t>
      </w:r>
      <w:r w:rsidR="007611DB">
        <w:rPr>
          <w:rFonts w:ascii="Times New Roman" w:hAnsi="Times New Roman"/>
          <w:szCs w:val="20"/>
        </w:rPr>
        <w:t>, the following proposal is made.</w:t>
      </w:r>
    </w:p>
    <w:p w14:paraId="75533991" w14:textId="74D4979B" w:rsidR="00914D22" w:rsidRDefault="00E324C8" w:rsidP="00914D22">
      <w:pPr>
        <w:jc w:val="center"/>
      </w:pPr>
      <w:r>
        <w:object w:dxaOrig="6890" w:dyaOrig="2711" w14:anchorId="34743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11.5pt" o:ole="">
            <v:imagedata r:id="rId10" o:title=""/>
          </v:shape>
          <o:OLEObject Type="Embed" ProgID="Visio.Drawing.15" ShapeID="_x0000_i1025" DrawAspect="Content" ObjectID="_1682262777" r:id="rId11"/>
        </w:object>
      </w:r>
    </w:p>
    <w:p w14:paraId="42CBEDC0" w14:textId="18F979FB" w:rsidR="008C4027" w:rsidRDefault="008C4027" w:rsidP="00E92E55">
      <w:pPr>
        <w:pStyle w:val="a5"/>
        <w:jc w:val="center"/>
      </w:pPr>
      <w:bookmarkStart w:id="17" w:name="_Ref70689288"/>
      <w:r>
        <w:t xml:space="preserve">Figure </w:t>
      </w:r>
      <w:r>
        <w:fldChar w:fldCharType="begin"/>
      </w:r>
      <w:r>
        <w:instrText xml:space="preserve"> SEQ Figure \* ARABIC </w:instrText>
      </w:r>
      <w:r>
        <w:fldChar w:fldCharType="separate"/>
      </w:r>
      <w:r>
        <w:rPr>
          <w:noProof/>
        </w:rPr>
        <w:t>1</w:t>
      </w:r>
      <w:r>
        <w:fldChar w:fldCharType="end"/>
      </w:r>
      <w:bookmarkEnd w:id="17"/>
      <w:r>
        <w:t xml:space="preserve"> Example for multiple CSI reports in one slot</w:t>
      </w:r>
    </w:p>
    <w:p w14:paraId="105A2F9D" w14:textId="77A2D356" w:rsidR="00643133" w:rsidRDefault="00CE17F1" w:rsidP="00CE17F1">
      <w:pPr>
        <w:pStyle w:val="a5"/>
      </w:pPr>
      <w:bookmarkStart w:id="18" w:name="_Ref53406608"/>
      <w:r>
        <w:t xml:space="preserve">Proposal </w:t>
      </w:r>
      <w:r>
        <w:fldChar w:fldCharType="begin"/>
      </w:r>
      <w:r>
        <w:instrText xml:space="preserve"> SEQ Proposal \* ARABIC </w:instrText>
      </w:r>
      <w:r>
        <w:fldChar w:fldCharType="separate"/>
      </w:r>
      <w:r w:rsidR="003712A4">
        <w:rPr>
          <w:noProof/>
        </w:rPr>
        <w:t>1</w:t>
      </w:r>
      <w:r>
        <w:fldChar w:fldCharType="end"/>
      </w:r>
      <w:r>
        <w:t>: Adopt the following</w:t>
      </w:r>
      <w:r w:rsidR="00643133" w:rsidRPr="00A578C0">
        <w:rPr>
          <w:rFonts w:hint="eastAsia"/>
        </w:rPr>
        <w:t xml:space="preserve"> text proposal for </w:t>
      </w:r>
      <w:r w:rsidR="00643133">
        <w:rPr>
          <w:rFonts w:hint="eastAsia"/>
        </w:rPr>
        <w:t xml:space="preserve">sub-slot based </w:t>
      </w:r>
      <w:r w:rsidR="0060197F">
        <w:t xml:space="preserve">PUCCH </w:t>
      </w:r>
      <w:r w:rsidR="00643133">
        <w:rPr>
          <w:rFonts w:hint="eastAsia"/>
        </w:rPr>
        <w:t>transmission</w:t>
      </w:r>
      <w:r w:rsidR="00643133" w:rsidRPr="00A578C0">
        <w:rPr>
          <w:rFonts w:hint="eastAsia"/>
        </w:rPr>
        <w:t xml:space="preserve"> in 38.21</w:t>
      </w:r>
      <w:r w:rsidR="00643133">
        <w:rPr>
          <w:rFonts w:hint="eastAsia"/>
        </w:rPr>
        <w:t>3</w:t>
      </w:r>
      <w:r w:rsidR="00643133" w:rsidRPr="00A578C0">
        <w:rPr>
          <w:rFonts w:hint="eastAsia"/>
        </w:rPr>
        <w:t>.</w:t>
      </w:r>
      <w:bookmarkEnd w:id="18"/>
    </w:p>
    <w:p w14:paraId="34B2156F" w14:textId="77777777" w:rsidR="008239C9" w:rsidRPr="00A578C0" w:rsidRDefault="008239C9" w:rsidP="008239C9">
      <w:pPr>
        <w:rPr>
          <w:color w:val="FF0000"/>
        </w:rPr>
      </w:pPr>
      <w:bookmarkStart w:id="19" w:name="_Hlk71637872"/>
      <w:r w:rsidRPr="00A578C0">
        <w:rPr>
          <w:rFonts w:hint="eastAsia"/>
          <w:color w:val="FF0000"/>
        </w:rPr>
        <w:t>-------------------------------------------------- Start of text proposal ------------------------------------------------------</w:t>
      </w:r>
    </w:p>
    <w:p w14:paraId="2EED0C75" w14:textId="77777777" w:rsidR="008239C9" w:rsidRPr="00A040BB" w:rsidRDefault="008239C9" w:rsidP="008239C9">
      <w:pPr>
        <w:rPr>
          <w:rFonts w:ascii="Arial" w:hAnsi="Arial" w:cs="Arial"/>
          <w:sz w:val="28"/>
          <w:szCs w:val="28"/>
        </w:rPr>
      </w:pPr>
      <w:r w:rsidRPr="00A040BB">
        <w:rPr>
          <w:rFonts w:ascii="Arial" w:hAnsi="Arial" w:cs="Arial"/>
          <w:sz w:val="28"/>
          <w:szCs w:val="28"/>
        </w:rPr>
        <w:lastRenderedPageBreak/>
        <w:t>9</w:t>
      </w:r>
      <w:r w:rsidRPr="00A040BB">
        <w:rPr>
          <w:rFonts w:ascii="Arial" w:hAnsi="Arial" w:cs="Arial"/>
          <w:sz w:val="28"/>
          <w:szCs w:val="28"/>
        </w:rPr>
        <w:tab/>
        <w:t>UE procedure for reporting control information</w:t>
      </w:r>
    </w:p>
    <w:p w14:paraId="5703A2C5" w14:textId="77777777" w:rsidR="008239C9" w:rsidRPr="00757FE7" w:rsidRDefault="008239C9" w:rsidP="008239C9">
      <w:pPr>
        <w:jc w:val="center"/>
        <w:rPr>
          <w:color w:val="FF0000"/>
        </w:rPr>
      </w:pPr>
      <w:r w:rsidRPr="00757FE7">
        <w:rPr>
          <w:color w:val="FF0000"/>
        </w:rPr>
        <w:t>*** Unchanged text is omitted ***</w:t>
      </w:r>
    </w:p>
    <w:p w14:paraId="4188373C" w14:textId="77777777" w:rsidR="008239C9" w:rsidRDefault="008239C9" w:rsidP="008239C9">
      <w:pPr>
        <w:rPr>
          <w:rFonts w:cs="Arial"/>
        </w:rPr>
      </w:pPr>
      <w:r w:rsidRPr="00EE027F">
        <w:t>In the remaining of this Clause</w:t>
      </w:r>
      <w:ins w:id="20" w:author="李娜-5G" w:date="2020-10-12T11:23:00Z">
        <w:r>
          <w:rPr>
            <w:rFonts w:eastAsiaTheme="minorEastAsia" w:hint="eastAsia"/>
          </w:rPr>
          <w:t xml:space="preserve"> except for </w:t>
        </w:r>
      </w:ins>
      <w:ins w:id="21" w:author="李娜-5G" w:date="2021-04-01T10:48:00Z">
        <w:r>
          <w:t>C</w:t>
        </w:r>
        <w:r>
          <w:rPr>
            <w:rFonts w:hint="eastAsia"/>
          </w:rPr>
          <w:t>l</w:t>
        </w:r>
        <w:r>
          <w:t>auses</w:t>
        </w:r>
        <w:r>
          <w:rPr>
            <w:rFonts w:eastAsiaTheme="minorEastAsia" w:hint="eastAsia"/>
          </w:rPr>
          <w:t xml:space="preserve"> </w:t>
        </w:r>
      </w:ins>
      <w:ins w:id="22" w:author="李娜-5G" w:date="2020-10-12T11:23:00Z">
        <w:r>
          <w:rPr>
            <w:rFonts w:eastAsiaTheme="minorEastAsia" w:hint="eastAsia"/>
          </w:rPr>
          <w:t>9.2.2, 9.2.4</w:t>
        </w:r>
        <w:r>
          <w:rPr>
            <w:rFonts w:eastAsiaTheme="minorEastAsia"/>
          </w:rPr>
          <w:t xml:space="preserve"> </w:t>
        </w:r>
      </w:ins>
      <w:ins w:id="23" w:author="李娜-5G" w:date="2021-03-29T14:10:00Z">
        <w:r>
          <w:rPr>
            <w:rFonts w:eastAsiaTheme="minorEastAsia" w:hint="eastAsia"/>
          </w:rPr>
          <w:t>and</w:t>
        </w:r>
        <w:r>
          <w:rPr>
            <w:rFonts w:eastAsiaTheme="minorEastAsia"/>
          </w:rPr>
          <w:t xml:space="preserve"> </w:t>
        </w:r>
      </w:ins>
      <w:ins w:id="24" w:author="李娜-5G" w:date="2020-10-12T11:23:00Z">
        <w:r>
          <w:rPr>
            <w:rFonts w:eastAsiaTheme="minorEastAsia"/>
          </w:rPr>
          <w:t xml:space="preserve">9.2.5 for </w:t>
        </w:r>
        <w:r w:rsidRPr="007A3016">
          <w:t xml:space="preserve">multiple PUCCH resources in a slot to transmit </w:t>
        </w:r>
      </w:ins>
      <w:ins w:id="25" w:author="李娜-5G" w:date="2021-04-06T20:17:00Z">
        <w:r>
          <w:t xml:space="preserve">PUCCH </w:t>
        </w:r>
        <w:r>
          <w:rPr>
            <w:rFonts w:hint="eastAsia"/>
          </w:rPr>
          <w:t>with</w:t>
        </w:r>
        <w:r>
          <w:t xml:space="preserve"> </w:t>
        </w:r>
      </w:ins>
      <w:ins w:id="26" w:author="李娜-5G" w:date="2020-10-12T11:23:00Z">
        <w:r w:rsidRPr="007A3016">
          <w:t>CSI reports</w:t>
        </w:r>
      </w:ins>
      <w:r w:rsidRPr="00EE027F">
        <w:t xml:space="preserve">, </w:t>
      </w:r>
      <w:r w:rsidRPr="00EE027F">
        <w:rPr>
          <w:rFonts w:cs="Arial"/>
        </w:rPr>
        <w:t xml:space="preserve">if a UE is provided </w:t>
      </w:r>
      <w:proofErr w:type="spellStart"/>
      <w:r>
        <w:rPr>
          <w:rFonts w:cs="Arial"/>
          <w:i/>
          <w:iCs/>
        </w:rPr>
        <w:t>s</w:t>
      </w:r>
      <w:r w:rsidRPr="00EE027F">
        <w:rPr>
          <w:rFonts w:cs="Arial"/>
          <w:i/>
          <w:iCs/>
        </w:rPr>
        <w:t>ubslot</w:t>
      </w:r>
      <w:r>
        <w:rPr>
          <w:rFonts w:cs="Arial"/>
          <w:i/>
          <w:iCs/>
        </w:rPr>
        <w:t>Length-</w:t>
      </w:r>
      <w:r w:rsidRPr="00EE027F">
        <w:rPr>
          <w:rFonts w:cs="Arial"/>
          <w:i/>
          <w:iCs/>
        </w:rPr>
        <w:t>ForPUCCH</w:t>
      </w:r>
      <w:proofErr w:type="spellEnd"/>
      <w:r w:rsidRPr="00EE027F">
        <w:rPr>
          <w:rFonts w:cs="Arial"/>
        </w:rPr>
        <w:t>, a slot for an associated PUCCH transmission</w:t>
      </w:r>
      <w:r w:rsidRPr="00AA31AF">
        <w:rPr>
          <w:rFonts w:cs="Arial" w:hint="eastAsia"/>
        </w:rPr>
        <w:t xml:space="preserve"> </w:t>
      </w:r>
      <w:r>
        <w:rPr>
          <w:rFonts w:cs="Arial"/>
        </w:rPr>
        <w:t>includes</w:t>
      </w:r>
      <w:r w:rsidRPr="00EE027F">
        <w:rPr>
          <w:rFonts w:cs="Arial"/>
        </w:rPr>
        <w:t xml:space="preserve"> a number of symbols indicated by </w:t>
      </w:r>
      <w:proofErr w:type="spellStart"/>
      <w:r>
        <w:rPr>
          <w:rFonts w:cs="Arial"/>
          <w:i/>
          <w:iCs/>
        </w:rPr>
        <w:t>s</w:t>
      </w:r>
      <w:r w:rsidRPr="00EE027F">
        <w:rPr>
          <w:rFonts w:cs="Arial"/>
          <w:i/>
          <w:iCs/>
        </w:rPr>
        <w:t>ubslot</w:t>
      </w:r>
      <w:r>
        <w:rPr>
          <w:rFonts w:cs="Arial"/>
          <w:i/>
          <w:iCs/>
        </w:rPr>
        <w:t>Length-</w:t>
      </w:r>
      <w:r w:rsidRPr="00EE027F">
        <w:rPr>
          <w:rFonts w:cs="Arial"/>
          <w:i/>
          <w:iCs/>
        </w:rPr>
        <w:t>ForPUCCH</w:t>
      </w:r>
      <w:proofErr w:type="spellEnd"/>
      <w:r w:rsidRPr="00EE027F">
        <w:rPr>
          <w:rFonts w:cs="Arial"/>
        </w:rPr>
        <w:t>.</w:t>
      </w:r>
    </w:p>
    <w:p w14:paraId="21BBC035" w14:textId="77777777" w:rsidR="008239C9" w:rsidRPr="00757FE7" w:rsidRDefault="008239C9" w:rsidP="008239C9">
      <w:pPr>
        <w:jc w:val="center"/>
        <w:rPr>
          <w:color w:val="FF0000"/>
        </w:rPr>
      </w:pPr>
      <w:r w:rsidRPr="00757FE7">
        <w:rPr>
          <w:color w:val="FF0000"/>
        </w:rPr>
        <w:t>*** Unchanged text is omitted ***</w:t>
      </w:r>
    </w:p>
    <w:p w14:paraId="5D6EB53E" w14:textId="3AC968B4" w:rsidR="00643133" w:rsidRDefault="008239C9" w:rsidP="008239C9">
      <w:pPr>
        <w:rPr>
          <w:color w:val="FF0000"/>
        </w:rPr>
      </w:pPr>
      <w:r w:rsidRPr="00A578C0">
        <w:rPr>
          <w:rFonts w:hint="eastAsia"/>
          <w:color w:val="FF0000"/>
        </w:rPr>
        <w:t>----------------------------------------------------- End of text proposal ----------------------------------------------</w:t>
      </w:r>
      <w:r w:rsidR="00643133" w:rsidRPr="00A578C0">
        <w:rPr>
          <w:rFonts w:hint="eastAsia"/>
          <w:color w:val="FF0000"/>
        </w:rPr>
        <w:t>-</w:t>
      </w:r>
    </w:p>
    <w:bookmarkEnd w:id="19"/>
    <w:p w14:paraId="0EDCE2E9" w14:textId="42DA6605" w:rsidR="00267765" w:rsidRPr="00267765" w:rsidRDefault="00374B5B" w:rsidP="00267765">
      <w:pPr>
        <w:pStyle w:val="2"/>
        <w:ind w:left="709" w:hanging="652"/>
      </w:pPr>
      <w:r w:rsidRPr="00374B5B">
        <w:t xml:space="preserve"> Conflict between the first PUCCH repetition and semi-static configuration</w:t>
      </w:r>
      <w:r w:rsidRPr="00374B5B" w:rsidDel="00374B5B">
        <w:rPr>
          <w:rFonts w:hint="eastAsia"/>
        </w:rPr>
        <w:t xml:space="preserve"> </w:t>
      </w:r>
    </w:p>
    <w:p w14:paraId="756DF41E" w14:textId="44BD83A5" w:rsidR="00267765" w:rsidRPr="00575751" w:rsidRDefault="00995661" w:rsidP="00643133">
      <w:pPr>
        <w:rPr>
          <w:bCs/>
        </w:rPr>
      </w:pPr>
      <w:r w:rsidRPr="00575751">
        <w:rPr>
          <w:bCs/>
        </w:rPr>
        <w:t>In the pre</w:t>
      </w:r>
      <w:r w:rsidR="00F727C7" w:rsidRPr="00575751">
        <w:rPr>
          <w:bCs/>
        </w:rPr>
        <w:t>vious meetings, the issue of confli</w:t>
      </w:r>
      <w:r w:rsidR="009D2D2F" w:rsidRPr="00575751">
        <w:rPr>
          <w:bCs/>
        </w:rPr>
        <w:t>ct</w:t>
      </w:r>
      <w:r w:rsidR="00F727C7" w:rsidRPr="00575751">
        <w:rPr>
          <w:bCs/>
        </w:rPr>
        <w:t xml:space="preserve"> between the first PUCCH repetition and semi-static configuration was discussed</w:t>
      </w:r>
      <w:r w:rsidR="00314A48" w:rsidRPr="00575751">
        <w:rPr>
          <w:bCs/>
        </w:rPr>
        <w:t>, and the following conclusion was proposed but not agreed.</w:t>
      </w:r>
    </w:p>
    <w:tbl>
      <w:tblPr>
        <w:tblStyle w:val="af6"/>
        <w:tblW w:w="0" w:type="auto"/>
        <w:tblLook w:val="04A0" w:firstRow="1" w:lastRow="0" w:firstColumn="1" w:lastColumn="0" w:noHBand="0" w:noVBand="1"/>
      </w:tblPr>
      <w:tblGrid>
        <w:gridCol w:w="9019"/>
      </w:tblGrid>
      <w:tr w:rsidR="001A01F4" w14:paraId="3D6A1093" w14:textId="77777777" w:rsidTr="001A01F4">
        <w:tc>
          <w:tcPr>
            <w:tcW w:w="9019" w:type="dxa"/>
          </w:tcPr>
          <w:p w14:paraId="290AA4A8" w14:textId="77777777" w:rsidR="001A01F4" w:rsidRPr="008F1824" w:rsidRDefault="001A01F4" w:rsidP="001A01F4">
            <w:pPr>
              <w:shd w:val="clear" w:color="auto" w:fill="FFFFFF"/>
              <w:rPr>
                <w:color w:val="000000"/>
                <w:sz w:val="24"/>
              </w:rPr>
            </w:pPr>
            <w:r w:rsidRPr="008F1824">
              <w:rPr>
                <w:color w:val="000000"/>
                <w:szCs w:val="20"/>
                <w:shd w:val="clear" w:color="auto" w:fill="FFFF00"/>
              </w:rPr>
              <w:t>Potential conclusion:</w:t>
            </w:r>
          </w:p>
          <w:p w14:paraId="500726D8" w14:textId="0920FEED" w:rsidR="001A01F4" w:rsidRPr="00E92E55" w:rsidRDefault="001A01F4" w:rsidP="00E92E55">
            <w:pPr>
              <w:shd w:val="clear" w:color="auto" w:fill="FFFFFF"/>
              <w:rPr>
                <w:szCs w:val="20"/>
                <w:shd w:val="clear" w:color="auto" w:fill="FFFFFF"/>
              </w:rPr>
            </w:pPr>
            <w:r w:rsidRPr="00245136">
              <w:rPr>
                <w:szCs w:val="20"/>
              </w:rPr>
              <w:t xml:space="preserve">It is clarified that, according to the running </w:t>
            </w:r>
            <w:r w:rsidRPr="00BB538F">
              <w:rPr>
                <w:strike/>
                <w:color w:val="FF0000"/>
                <w:szCs w:val="20"/>
              </w:rPr>
              <w:t>R15 and</w:t>
            </w:r>
            <w:r w:rsidRPr="00245136">
              <w:rPr>
                <w:szCs w:val="20"/>
              </w:rPr>
              <w:t xml:space="preserve"> R16 specification, a PUCCH repetition (including the first PUCCH repetition</w:t>
            </w:r>
            <w:r>
              <w:rPr>
                <w:szCs w:val="20"/>
              </w:rPr>
              <w:t>)</w:t>
            </w:r>
            <w:r w:rsidRPr="00245136">
              <w:rPr>
                <w:szCs w:val="20"/>
              </w:rPr>
              <w:t> is postponed to the next available UL slot if the PUCCH repetition collides with </w:t>
            </w:r>
            <w:r w:rsidRPr="00245136">
              <w:rPr>
                <w:szCs w:val="20"/>
                <w:shd w:val="clear" w:color="auto" w:fill="FFFFFF"/>
              </w:rPr>
              <w:t xml:space="preserve"> SSB symbols or symbols indicated as DL by</w:t>
            </w:r>
            <w:r w:rsidRPr="00245136">
              <w:rPr>
                <w:i/>
                <w:szCs w:val="20"/>
                <w:shd w:val="clear" w:color="auto" w:fill="FFFFFF"/>
              </w:rPr>
              <w:t> tdd-UL-DL-ConfigurationCommon</w:t>
            </w:r>
            <w:r w:rsidRPr="00245136">
              <w:rPr>
                <w:szCs w:val="20"/>
                <w:shd w:val="clear" w:color="auto" w:fill="FFFFFF"/>
              </w:rPr>
              <w:t> or </w:t>
            </w:r>
            <w:r w:rsidRPr="00245136">
              <w:rPr>
                <w:i/>
                <w:szCs w:val="20"/>
                <w:shd w:val="clear" w:color="auto" w:fill="FFFFFF"/>
              </w:rPr>
              <w:t>tdd-UL-DL-ConfigurationDedicated</w:t>
            </w:r>
            <w:r w:rsidRPr="00245136">
              <w:rPr>
                <w:szCs w:val="20"/>
                <w:shd w:val="clear" w:color="auto" w:fill="FFFFFF"/>
              </w:rPr>
              <w:t>.</w:t>
            </w:r>
          </w:p>
        </w:tc>
      </w:tr>
    </w:tbl>
    <w:p w14:paraId="28714B7F" w14:textId="1D6A1C42" w:rsidR="009D2D2F" w:rsidRDefault="009D2D2F" w:rsidP="00643133">
      <w:pPr>
        <w:rPr>
          <w:color w:val="FF0000"/>
          <w:lang w:val="en-US"/>
        </w:rPr>
      </w:pPr>
    </w:p>
    <w:p w14:paraId="5CE44E47" w14:textId="07F458D5" w:rsidR="009D2D2F" w:rsidRPr="00575751" w:rsidRDefault="00CB50CA" w:rsidP="00643133">
      <w:pPr>
        <w:rPr>
          <w:bCs/>
        </w:rPr>
      </w:pPr>
      <w:r w:rsidRPr="00575751">
        <w:rPr>
          <w:bCs/>
        </w:rPr>
        <w:t xml:space="preserve">First of all, we agree that </w:t>
      </w:r>
      <w:r>
        <w:rPr>
          <w:bCs/>
        </w:rPr>
        <w:t xml:space="preserve">the current specification does not preclude that the first PUCCH repetition of a scheduled </w:t>
      </w:r>
      <w:r w:rsidR="007C45FF">
        <w:rPr>
          <w:bCs/>
        </w:rPr>
        <w:t>PUCCH</w:t>
      </w:r>
      <w:r>
        <w:rPr>
          <w:bCs/>
        </w:rPr>
        <w:t xml:space="preserve"> to collide with </w:t>
      </w:r>
      <w:r w:rsidR="007C45FF" w:rsidRPr="00E92E55">
        <w:rPr>
          <w:szCs w:val="20"/>
        </w:rPr>
        <w:t>semi-static DL symbol(s) or SSB symbols</w:t>
      </w:r>
      <w:r>
        <w:rPr>
          <w:bCs/>
        </w:rPr>
        <w:t>.</w:t>
      </w:r>
      <w:r w:rsidRPr="00575751">
        <w:rPr>
          <w:rFonts w:hint="eastAsia"/>
          <w:bCs/>
        </w:rPr>
        <w:t xml:space="preserve"> </w:t>
      </w:r>
      <w:r w:rsidRPr="00575751">
        <w:rPr>
          <w:bCs/>
        </w:rPr>
        <w:t>Then, s</w:t>
      </w:r>
      <w:r w:rsidR="009D2D2F" w:rsidRPr="00575751">
        <w:rPr>
          <w:bCs/>
        </w:rPr>
        <w:t>ome clarifications for th</w:t>
      </w:r>
      <w:r w:rsidRPr="00575751">
        <w:rPr>
          <w:bCs/>
        </w:rPr>
        <w:t xml:space="preserve">e </w:t>
      </w:r>
      <w:r w:rsidR="009D2D2F" w:rsidRPr="00575751">
        <w:rPr>
          <w:bCs/>
        </w:rPr>
        <w:t>proposed conclusion:</w:t>
      </w:r>
    </w:p>
    <w:p w14:paraId="47E9FC4D" w14:textId="07BCEF41" w:rsidR="009D2D2F" w:rsidRDefault="009D2D2F" w:rsidP="009D2D2F">
      <w:pPr>
        <w:pStyle w:val="afd"/>
        <w:numPr>
          <w:ilvl w:val="0"/>
          <w:numId w:val="53"/>
        </w:numPr>
        <w:ind w:firstLineChars="0"/>
        <w:rPr>
          <w:rFonts w:ascii="Times New Roman" w:hAnsi="Times New Roman" w:cs="Times New Roman"/>
          <w:szCs w:val="20"/>
        </w:rPr>
      </w:pPr>
      <w:r w:rsidRPr="00E92E55">
        <w:rPr>
          <w:rFonts w:ascii="Times New Roman" w:hAnsi="Times New Roman" w:cs="Times New Roman" w:hint="eastAsia"/>
          <w:szCs w:val="20"/>
        </w:rPr>
        <w:t>I</w:t>
      </w:r>
      <w:r w:rsidRPr="00E92E55">
        <w:rPr>
          <w:rFonts w:ascii="Times New Roman" w:hAnsi="Times New Roman" w:cs="Times New Roman"/>
          <w:szCs w:val="20"/>
        </w:rPr>
        <w:t xml:space="preserve">t is only applicable for the case that PUCCH is configured with repetition, i.e., </w:t>
      </w:r>
      <m:oMath>
        <m:sSubSup>
          <m:sSubSupPr>
            <m:ctrlPr>
              <w:rPr>
                <w:rFonts w:ascii="Cambria Math" w:hAnsi="Cambria Math" w:cs="Times New Roman"/>
                <w:szCs w:val="20"/>
              </w:rPr>
            </m:ctrlPr>
          </m:sSubSupPr>
          <m:e>
            <m:r>
              <w:rPr>
                <w:rFonts w:ascii="Cambria Math" w:hAnsi="Cambria Math" w:cs="Times New Roman"/>
                <w:szCs w:val="20"/>
              </w:rPr>
              <m:t>N</m:t>
            </m:r>
          </m:e>
          <m:sub>
            <m:r>
              <m:rPr>
                <m:nor/>
              </m:rPr>
              <w:rPr>
                <w:rFonts w:ascii="Times New Roman" w:hAnsi="Times New Roman" w:cs="Times New Roman"/>
                <w:szCs w:val="20"/>
              </w:rPr>
              <m:t>PUCCH</m:t>
            </m:r>
          </m:sub>
          <m:sup>
            <m:r>
              <m:rPr>
                <m:nor/>
              </m:rPr>
              <w:rPr>
                <w:rFonts w:ascii="Times New Roman" w:hAnsi="Times New Roman" w:cs="Times New Roman"/>
                <w:szCs w:val="20"/>
              </w:rPr>
              <m:t>repeat</m:t>
            </m:r>
          </m:sup>
        </m:sSubSup>
        <m:r>
          <m:rPr>
            <m:sty m:val="p"/>
          </m:rPr>
          <w:rPr>
            <w:rFonts w:ascii="Cambria Math" w:hAnsi="Cambria Math" w:cs="Times New Roman"/>
            <w:szCs w:val="20"/>
          </w:rPr>
          <m:t>&gt;1.</m:t>
        </m:r>
      </m:oMath>
      <w:r w:rsidRPr="00E92E55">
        <w:rPr>
          <w:rFonts w:ascii="Times New Roman" w:hAnsi="Times New Roman" w:cs="Times New Roman" w:hint="eastAsia"/>
          <w:szCs w:val="20"/>
        </w:rPr>
        <w:t xml:space="preserve"> </w:t>
      </w:r>
      <w:r w:rsidRPr="00E92E55">
        <w:rPr>
          <w:rFonts w:ascii="Times New Roman" w:hAnsi="Times New Roman" w:cs="Times New Roman"/>
          <w:szCs w:val="20"/>
        </w:rPr>
        <w:t>If a PUCCH is configured with no repetition</w:t>
      </w:r>
      <w:r w:rsidR="006317F3">
        <w:rPr>
          <w:rFonts w:ascii="Times New Roman" w:hAnsi="Times New Roman" w:cs="Times New Roman"/>
          <w:szCs w:val="20"/>
        </w:rPr>
        <w:t xml:space="preserve"> or repetition factor is 1</w:t>
      </w:r>
      <w:r w:rsidR="00C56E5A">
        <w:rPr>
          <w:rFonts w:ascii="Times New Roman" w:hAnsi="Times New Roman" w:cs="Times New Roman"/>
          <w:szCs w:val="20"/>
        </w:rPr>
        <w:t xml:space="preserve">, i.e. </w:t>
      </w:r>
      <m:oMath>
        <m:sSubSup>
          <m:sSubSupPr>
            <m:ctrlPr>
              <w:rPr>
                <w:rFonts w:ascii="Cambria Math" w:hAnsi="Cambria Math" w:cs="Times New Roman"/>
                <w:szCs w:val="20"/>
              </w:rPr>
            </m:ctrlPr>
          </m:sSubSupPr>
          <m:e>
            <m:r>
              <w:rPr>
                <w:rFonts w:ascii="Cambria Math" w:hAnsi="Cambria Math" w:cs="Times New Roman"/>
                <w:szCs w:val="20"/>
              </w:rPr>
              <m:t>N</m:t>
            </m:r>
          </m:e>
          <m:sub>
            <m:r>
              <m:rPr>
                <m:nor/>
              </m:rPr>
              <w:rPr>
                <w:rFonts w:ascii="Times New Roman" w:hAnsi="Times New Roman" w:cs="Times New Roman"/>
                <w:szCs w:val="20"/>
              </w:rPr>
              <m:t>PUCCH</m:t>
            </m:r>
          </m:sub>
          <m:sup>
            <m:r>
              <m:rPr>
                <m:nor/>
              </m:rPr>
              <w:rPr>
                <w:rFonts w:ascii="Times New Roman" w:hAnsi="Times New Roman" w:cs="Times New Roman"/>
                <w:szCs w:val="20"/>
              </w:rPr>
              <m:t>repeat</m:t>
            </m:r>
          </m:sup>
        </m:sSubSup>
        <m:r>
          <m:rPr>
            <m:sty m:val="p"/>
          </m:rPr>
          <w:rPr>
            <w:rFonts w:ascii="Cambria Math" w:hAnsi="Cambria Math" w:cs="Times New Roman"/>
            <w:szCs w:val="20"/>
          </w:rPr>
          <m:t>=1</m:t>
        </m:r>
      </m:oMath>
      <w:r w:rsidRPr="00E92E55">
        <w:rPr>
          <w:rFonts w:ascii="Times New Roman" w:hAnsi="Times New Roman" w:cs="Times New Roman"/>
          <w:szCs w:val="20"/>
        </w:rPr>
        <w:t>,</w:t>
      </w:r>
      <w:r w:rsidRPr="00E92E55">
        <w:rPr>
          <w:rFonts w:ascii="Times New Roman" w:hAnsi="Times New Roman" w:cs="Times New Roman" w:hint="eastAsia"/>
          <w:szCs w:val="20"/>
        </w:rPr>
        <w:t xml:space="preserve"> </w:t>
      </w:r>
      <w:r w:rsidR="006317F3">
        <w:rPr>
          <w:rFonts w:ascii="Times New Roman" w:hAnsi="Times New Roman" w:cs="Times New Roman"/>
          <w:szCs w:val="20"/>
        </w:rPr>
        <w:t xml:space="preserve">the </w:t>
      </w:r>
      <w:r w:rsidRPr="00E92E55">
        <w:rPr>
          <w:rFonts w:ascii="Times New Roman" w:hAnsi="Times New Roman" w:cs="Times New Roman"/>
          <w:szCs w:val="20"/>
        </w:rPr>
        <w:t>UE would</w:t>
      </w:r>
      <w:r w:rsidR="00C56E5A">
        <w:rPr>
          <w:rFonts w:ascii="Times New Roman" w:hAnsi="Times New Roman" w:cs="Times New Roman"/>
          <w:szCs w:val="20"/>
        </w:rPr>
        <w:t xml:space="preserve"> not</w:t>
      </w:r>
      <w:r w:rsidRPr="00E92E55">
        <w:rPr>
          <w:rFonts w:ascii="Times New Roman" w:hAnsi="Times New Roman" w:cs="Times New Roman"/>
          <w:szCs w:val="20"/>
        </w:rPr>
        <w:t xml:space="preserve"> defer the PUCCH transmission, and </w:t>
      </w:r>
      <w:r w:rsidR="00801013" w:rsidRPr="00E92E55">
        <w:rPr>
          <w:rFonts w:ascii="Times New Roman" w:hAnsi="Times New Roman" w:cs="Times New Roman"/>
          <w:szCs w:val="20"/>
        </w:rPr>
        <w:t xml:space="preserve">it is meaningless to schedule a PUCCH which is to be cancelled. If PUCCH is configured with repetition, i.e., </w:t>
      </w:r>
      <m:oMath>
        <m:sSubSup>
          <m:sSubSupPr>
            <m:ctrlPr>
              <w:rPr>
                <w:rFonts w:ascii="Cambria Math" w:hAnsi="Cambria Math" w:cs="Times New Roman"/>
                <w:szCs w:val="20"/>
              </w:rPr>
            </m:ctrlPr>
          </m:sSubSupPr>
          <m:e>
            <m:r>
              <w:rPr>
                <w:rFonts w:ascii="Cambria Math" w:hAnsi="Cambria Math" w:cs="Times New Roman"/>
                <w:szCs w:val="20"/>
              </w:rPr>
              <m:t>N</m:t>
            </m:r>
          </m:e>
          <m:sub>
            <m:r>
              <m:rPr>
                <m:nor/>
              </m:rPr>
              <w:rPr>
                <w:rFonts w:ascii="Times New Roman" w:hAnsi="Times New Roman" w:cs="Times New Roman"/>
                <w:szCs w:val="20"/>
              </w:rPr>
              <m:t>z</m:t>
            </m:r>
          </m:sub>
          <m:sup>
            <m:r>
              <m:rPr>
                <m:nor/>
              </m:rPr>
              <w:rPr>
                <w:rFonts w:ascii="Times New Roman" w:hAnsi="Times New Roman" w:cs="Times New Roman"/>
                <w:szCs w:val="20"/>
              </w:rPr>
              <m:t>repeat</m:t>
            </m:r>
          </m:sup>
        </m:sSubSup>
        <m:r>
          <m:rPr>
            <m:sty m:val="p"/>
          </m:rPr>
          <w:rPr>
            <w:rFonts w:ascii="Cambria Math" w:hAnsi="Cambria Math" w:cs="Times New Roman"/>
            <w:szCs w:val="20"/>
          </w:rPr>
          <m:t>&gt;1</m:t>
        </m:r>
      </m:oMath>
      <w:r w:rsidR="00801013" w:rsidRPr="00E92E55">
        <w:rPr>
          <w:rFonts w:ascii="Times New Roman" w:hAnsi="Times New Roman" w:cs="Times New Roman" w:hint="eastAsia"/>
          <w:szCs w:val="20"/>
        </w:rPr>
        <w:t>,</w:t>
      </w:r>
      <w:r w:rsidR="00801013" w:rsidRPr="00E92E55">
        <w:rPr>
          <w:rFonts w:ascii="Times New Roman" w:hAnsi="Times New Roman" w:cs="Times New Roman"/>
          <w:szCs w:val="20"/>
        </w:rPr>
        <w:t xml:space="preserve"> gNB is allowed to schedule a PUCCH with the first repetition collided with</w:t>
      </w:r>
      <w:r w:rsidRPr="00E92E55">
        <w:rPr>
          <w:rFonts w:ascii="Times New Roman" w:hAnsi="Times New Roman" w:cs="Times New Roman"/>
          <w:szCs w:val="20"/>
        </w:rPr>
        <w:t xml:space="preserve"> semi-static DL symbol(s) or SSB symbols</w:t>
      </w:r>
      <w:r w:rsidR="00801013" w:rsidRPr="00E92E55">
        <w:rPr>
          <w:rFonts w:ascii="Times New Roman" w:hAnsi="Times New Roman" w:cs="Times New Roman"/>
          <w:szCs w:val="20"/>
        </w:rPr>
        <w:t xml:space="preserve">. In this case, </w:t>
      </w:r>
      <w:r w:rsidR="00966862">
        <w:rPr>
          <w:rFonts w:ascii="Times New Roman" w:hAnsi="Times New Roman" w:cs="Times New Roman"/>
          <w:szCs w:val="20"/>
        </w:rPr>
        <w:t xml:space="preserve">the </w:t>
      </w:r>
      <w:r w:rsidR="00801013" w:rsidRPr="00E92E55">
        <w:rPr>
          <w:rFonts w:ascii="Times New Roman" w:hAnsi="Times New Roman" w:cs="Times New Roman"/>
          <w:szCs w:val="20"/>
        </w:rPr>
        <w:t xml:space="preserve">UE still can transmit the PUCCH in the subsequent slots. </w:t>
      </w:r>
    </w:p>
    <w:p w14:paraId="35A5C3E7" w14:textId="77777777" w:rsidR="00CB50CA" w:rsidRDefault="009D2D2F" w:rsidP="00643133">
      <w:pPr>
        <w:pStyle w:val="afd"/>
        <w:numPr>
          <w:ilvl w:val="0"/>
          <w:numId w:val="53"/>
        </w:numPr>
        <w:ind w:firstLineChars="0"/>
        <w:rPr>
          <w:rFonts w:ascii="Times New Roman" w:hAnsi="Times New Roman" w:cs="Times New Roman"/>
          <w:szCs w:val="20"/>
        </w:rPr>
      </w:pPr>
      <w:r>
        <w:rPr>
          <w:rFonts w:ascii="Times New Roman" w:hAnsi="Times New Roman" w:cs="Times New Roman"/>
          <w:szCs w:val="20"/>
        </w:rPr>
        <w:t>The postpone behaviour has no impact on HARQ-ACK codebook construction</w:t>
      </w:r>
      <w:r w:rsidR="00CB50CA">
        <w:rPr>
          <w:rFonts w:ascii="Times New Roman" w:hAnsi="Times New Roman" w:cs="Times New Roman"/>
          <w:szCs w:val="20"/>
        </w:rPr>
        <w:t xml:space="preserve">, i.e., </w:t>
      </w:r>
      <w:r w:rsidR="00CB50CA" w:rsidRPr="00CB50CA">
        <w:rPr>
          <w:rFonts w:ascii="Times New Roman" w:hAnsi="Times New Roman" w:cs="Times New Roman"/>
          <w:szCs w:val="20"/>
        </w:rPr>
        <w:t>the PUCCH repetition is postponed after the corresponding HARQ-ACK codebook is generated</w:t>
      </w:r>
      <w:r w:rsidR="00CB50CA">
        <w:rPr>
          <w:rFonts w:ascii="Times New Roman" w:hAnsi="Times New Roman" w:cs="Times New Roman"/>
          <w:szCs w:val="20"/>
        </w:rPr>
        <w:t>.</w:t>
      </w:r>
    </w:p>
    <w:p w14:paraId="1F7CAD4E" w14:textId="72A0E4CD" w:rsidR="00417D1F" w:rsidRPr="00E92E55" w:rsidRDefault="00CB50CA" w:rsidP="00E92E55">
      <w:pPr>
        <w:pStyle w:val="afd"/>
        <w:numPr>
          <w:ilvl w:val="0"/>
          <w:numId w:val="53"/>
        </w:numPr>
        <w:ind w:firstLineChars="0"/>
        <w:rPr>
          <w:rFonts w:ascii="Times New Roman" w:hAnsi="Times New Roman" w:cs="Times New Roman"/>
          <w:szCs w:val="20"/>
        </w:rPr>
      </w:pPr>
      <w:r>
        <w:rPr>
          <w:rFonts w:ascii="Times New Roman" w:hAnsi="Times New Roman" w:cs="Times New Roman"/>
          <w:szCs w:val="20"/>
        </w:rPr>
        <w:t>This conclusion can apply to</w:t>
      </w:r>
      <w:r w:rsidR="00023BA9" w:rsidRPr="00E92E55">
        <w:rPr>
          <w:rFonts w:ascii="Times New Roman" w:hAnsi="Times New Roman" w:cs="Times New Roman"/>
          <w:szCs w:val="20"/>
        </w:rPr>
        <w:t xml:space="preserve"> both Rel-15 and Rel-16.</w:t>
      </w:r>
    </w:p>
    <w:p w14:paraId="2FFC9DA3" w14:textId="77777777" w:rsidR="000E4402" w:rsidRPr="000E4402" w:rsidRDefault="000E4402" w:rsidP="000E4402">
      <w:pPr>
        <w:keepNext/>
        <w:keepLines/>
        <w:numPr>
          <w:ilvl w:val="1"/>
          <w:numId w:val="1"/>
        </w:numPr>
        <w:tabs>
          <w:tab w:val="clear" w:pos="2268"/>
          <w:tab w:val="left" w:pos="425"/>
          <w:tab w:val="left" w:pos="567"/>
          <w:tab w:val="left" w:pos="851"/>
        </w:tabs>
        <w:kinsoku w:val="0"/>
        <w:overflowPunct w:val="0"/>
        <w:autoSpaceDE w:val="0"/>
        <w:autoSpaceDN w:val="0"/>
        <w:adjustRightInd w:val="0"/>
        <w:snapToGrid w:val="0"/>
        <w:spacing w:before="240" w:after="180"/>
        <w:ind w:left="709" w:hanging="709"/>
        <w:textAlignment w:val="baseline"/>
        <w:outlineLvl w:val="1"/>
        <w:rPr>
          <w:rFonts w:ascii="Helvetica" w:hAnsi="Helvetica"/>
          <w:sz w:val="32"/>
          <w:szCs w:val="20"/>
          <w:lang w:val="en-US"/>
        </w:rPr>
      </w:pPr>
      <w:r w:rsidRPr="000E4402">
        <w:rPr>
          <w:rFonts w:ascii="Helvetica" w:hAnsi="Helvetica"/>
          <w:sz w:val="32"/>
          <w:szCs w:val="20"/>
          <w:lang w:val="en-US"/>
        </w:rPr>
        <w:t>SPS PDSCH release and SPS receptions with slot aggregation (Issue #3)</w:t>
      </w:r>
    </w:p>
    <w:p w14:paraId="4CDD635E" w14:textId="151AE84C" w:rsidR="000E4402" w:rsidRPr="000E4402" w:rsidRDefault="000E4402" w:rsidP="000E4402">
      <w:pPr>
        <w:rPr>
          <w:rFonts w:ascii="Times" w:hAnsi="Times"/>
          <w:lang w:eastAsia="ko-KR"/>
        </w:rPr>
      </w:pPr>
      <w:r w:rsidRPr="000E4402">
        <w:rPr>
          <w:rFonts w:ascii="Times" w:hAnsi="Times"/>
          <w:lang w:val="en-US"/>
        </w:rPr>
        <w:t xml:space="preserve">In the previous meeting, issue 3 of SPS PDSCH release and SPS receptions with slot aggregation was discussed. But no consensus can be achieved on how to handle SPS PDSCH repetition and SPS release due to different understanding on current specification </w:t>
      </w:r>
      <w:r w:rsidRPr="000E4402">
        <w:rPr>
          <w:rFonts w:ascii="Times" w:hAnsi="Times"/>
          <w:lang w:val="en-US"/>
        </w:rPr>
        <w:fldChar w:fldCharType="begin"/>
      </w:r>
      <w:r w:rsidRPr="000E4402">
        <w:rPr>
          <w:rFonts w:ascii="Times" w:hAnsi="Times"/>
          <w:lang w:val="en-US"/>
        </w:rPr>
        <w:instrText xml:space="preserve"> REF _Ref68116805 \r \h </w:instrText>
      </w:r>
      <w:r w:rsidRPr="000E4402">
        <w:rPr>
          <w:rFonts w:ascii="Times" w:hAnsi="Times"/>
          <w:lang w:val="en-US"/>
        </w:rPr>
      </w:r>
      <w:r w:rsidRPr="000E4402">
        <w:rPr>
          <w:rFonts w:ascii="Times" w:hAnsi="Times"/>
          <w:lang w:val="en-US"/>
        </w:rPr>
        <w:fldChar w:fldCharType="separate"/>
      </w:r>
      <w:r>
        <w:rPr>
          <w:rFonts w:ascii="Times" w:hAnsi="Times"/>
          <w:lang w:val="en-US"/>
        </w:rPr>
        <w:t>[2]</w:t>
      </w:r>
      <w:r w:rsidRPr="000E4402">
        <w:rPr>
          <w:rFonts w:ascii="Times" w:hAnsi="Times"/>
          <w:lang w:val="en-US"/>
        </w:rPr>
        <w:fldChar w:fldCharType="end"/>
      </w:r>
      <w:r w:rsidRPr="000E4402">
        <w:rPr>
          <w:rFonts w:ascii="Times" w:hAnsi="Times"/>
          <w:lang w:val="en-US"/>
        </w:rPr>
        <w:t xml:space="preserve">. In the last meeting, some related issues were discussed and the following conclusion was achieved regrading </w:t>
      </w:r>
      <w:r w:rsidRPr="000E4402">
        <w:rPr>
          <w:rFonts w:ascii="Times" w:hAnsi="Times"/>
          <w:lang w:eastAsia="ko-KR"/>
        </w:rPr>
        <w:t>whether to s</w:t>
      </w:r>
      <w:bookmarkStart w:id="27" w:name="_Hlk68114804"/>
      <w:r w:rsidRPr="000E4402">
        <w:rPr>
          <w:rFonts w:ascii="Times" w:hAnsi="Times"/>
          <w:lang w:eastAsia="ko-KR"/>
        </w:rPr>
        <w:t xml:space="preserve">upport SPS PDSCH and SPS release in the same DL slot mapped to different HARQ-ACK PUCCHs </w:t>
      </w:r>
      <w:r w:rsidRPr="000E4402">
        <w:rPr>
          <w:rFonts w:ascii="Times" w:hAnsi="Times"/>
          <w:lang w:eastAsia="ko-KR"/>
        </w:rPr>
        <w:fldChar w:fldCharType="begin"/>
      </w:r>
      <w:r w:rsidRPr="000E4402">
        <w:rPr>
          <w:rFonts w:ascii="Times" w:hAnsi="Times"/>
          <w:lang w:eastAsia="ko-KR"/>
        </w:rPr>
        <w:instrText xml:space="preserve"> REF _Ref68170593 \r \h </w:instrText>
      </w:r>
      <w:r w:rsidRPr="000E4402">
        <w:rPr>
          <w:rFonts w:ascii="Times" w:hAnsi="Times"/>
          <w:lang w:eastAsia="ko-KR"/>
        </w:rPr>
      </w:r>
      <w:r w:rsidRPr="000E4402">
        <w:rPr>
          <w:rFonts w:ascii="Times" w:hAnsi="Times"/>
          <w:lang w:eastAsia="ko-KR"/>
        </w:rPr>
        <w:fldChar w:fldCharType="separate"/>
      </w:r>
      <w:r>
        <w:rPr>
          <w:rFonts w:ascii="Times" w:hAnsi="Times"/>
          <w:lang w:eastAsia="ko-KR"/>
        </w:rPr>
        <w:t>[3]</w:t>
      </w:r>
      <w:r w:rsidRPr="000E4402">
        <w:rPr>
          <w:rFonts w:ascii="Times" w:hAnsi="Times"/>
          <w:lang w:eastAsia="ko-KR"/>
        </w:rPr>
        <w:fldChar w:fldCharType="end"/>
      </w:r>
      <w:r w:rsidRPr="000E4402">
        <w:rPr>
          <w:rFonts w:ascii="Times" w:hAnsi="Times"/>
          <w:lang w:eastAsia="ko-KR"/>
        </w:rPr>
        <w:t>.</w:t>
      </w:r>
    </w:p>
    <w:tbl>
      <w:tblPr>
        <w:tblStyle w:val="af6"/>
        <w:tblW w:w="0" w:type="auto"/>
        <w:tblLook w:val="04A0" w:firstRow="1" w:lastRow="0" w:firstColumn="1" w:lastColumn="0" w:noHBand="0" w:noVBand="1"/>
      </w:tblPr>
      <w:tblGrid>
        <w:gridCol w:w="9019"/>
      </w:tblGrid>
      <w:tr w:rsidR="000E4402" w:rsidRPr="000E4402" w14:paraId="6B5E4957" w14:textId="77777777" w:rsidTr="0056773A">
        <w:tc>
          <w:tcPr>
            <w:tcW w:w="9019" w:type="dxa"/>
          </w:tcPr>
          <w:p w14:paraId="6439DC32" w14:textId="77777777" w:rsidR="000E4402" w:rsidRPr="000E4402" w:rsidRDefault="000E4402" w:rsidP="000E4402">
            <w:pPr>
              <w:widowControl w:val="0"/>
              <w:autoSpaceDE w:val="0"/>
              <w:autoSpaceDN w:val="0"/>
              <w:spacing w:after="0" w:line="360" w:lineRule="auto"/>
              <w:rPr>
                <w:rFonts w:eastAsia="Malgun Gothic" w:cs="Arial"/>
                <w:b/>
                <w:kern w:val="2"/>
                <w:szCs w:val="22"/>
                <w:lang w:eastAsia="ko-KR"/>
              </w:rPr>
            </w:pPr>
            <w:r w:rsidRPr="000E4402">
              <w:rPr>
                <w:rFonts w:eastAsia="Malgun Gothic" w:cs="Arial"/>
                <w:b/>
                <w:kern w:val="2"/>
                <w:szCs w:val="22"/>
                <w:lang w:eastAsia="ko-KR"/>
              </w:rPr>
              <w:t>Conclusion</w:t>
            </w:r>
          </w:p>
          <w:p w14:paraId="1AC15C35" w14:textId="77777777" w:rsidR="000E4402" w:rsidRPr="008239C9" w:rsidRDefault="000E4402" w:rsidP="000E4402">
            <w:pPr>
              <w:widowControl w:val="0"/>
              <w:autoSpaceDE w:val="0"/>
              <w:autoSpaceDN w:val="0"/>
              <w:spacing w:after="0" w:line="360" w:lineRule="auto"/>
              <w:rPr>
                <w:rFonts w:eastAsia="Malgun Gothic" w:cs="Arial"/>
                <w:kern w:val="2"/>
                <w:szCs w:val="22"/>
                <w:lang w:eastAsia="ko-KR"/>
              </w:rPr>
            </w:pPr>
            <w:r w:rsidRPr="008239C9">
              <w:rPr>
                <w:rFonts w:eastAsia="Malgun Gothic" w:cs="Arial"/>
                <w:kern w:val="2"/>
                <w:szCs w:val="22"/>
                <w:lang w:eastAsia="ko-KR"/>
              </w:rPr>
              <w:t xml:space="preserve">The following is not supported: </w:t>
            </w:r>
          </w:p>
          <w:p w14:paraId="06FB2244" w14:textId="77777777" w:rsidR="000E4402" w:rsidRPr="008239C9" w:rsidRDefault="000E4402" w:rsidP="008239C9">
            <w:pPr>
              <w:widowControl w:val="0"/>
              <w:numPr>
                <w:ilvl w:val="0"/>
                <w:numId w:val="55"/>
              </w:numPr>
              <w:autoSpaceDE w:val="0"/>
              <w:autoSpaceDN w:val="0"/>
              <w:spacing w:after="0" w:line="360" w:lineRule="auto"/>
              <w:rPr>
                <w:rFonts w:eastAsia="Malgun Gothic" w:cs="Arial"/>
                <w:b/>
                <w:kern w:val="2"/>
                <w:szCs w:val="22"/>
                <w:lang w:eastAsia="ko-KR"/>
              </w:rPr>
            </w:pPr>
            <w:r w:rsidRPr="008239C9">
              <w:rPr>
                <w:rFonts w:eastAsia="Malgun Gothic" w:cs="Arial"/>
                <w:kern w:val="2"/>
                <w:szCs w:val="22"/>
                <w:lang w:eastAsia="ko-KR"/>
              </w:rPr>
              <w:t>The case that SPS release is received in a slot where SPS PDSCH is configured to be received for the SPS configuration corresponding to the SPS release if the HARQ-ACK for the SPS release and the SPS reception mapping to different PUCCHs.</w:t>
            </w:r>
          </w:p>
        </w:tc>
      </w:tr>
      <w:bookmarkEnd w:id="27"/>
    </w:tbl>
    <w:p w14:paraId="5BACE0F6" w14:textId="77777777" w:rsidR="007B3328" w:rsidRDefault="007B3328" w:rsidP="008239C9">
      <w:pPr>
        <w:widowControl w:val="0"/>
        <w:autoSpaceDE w:val="0"/>
        <w:autoSpaceDN w:val="0"/>
        <w:spacing w:after="0" w:line="360" w:lineRule="auto"/>
        <w:rPr>
          <w:rFonts w:eastAsia="Malgun Gothic" w:cs="Arial"/>
          <w:kern w:val="2"/>
          <w:szCs w:val="22"/>
          <w:lang w:eastAsia="ko-KR"/>
        </w:rPr>
      </w:pPr>
    </w:p>
    <w:p w14:paraId="67F819BF" w14:textId="5F2CFB2D" w:rsidR="000E4402" w:rsidRPr="007B3328" w:rsidRDefault="00790B02" w:rsidP="007B3328">
      <w:pPr>
        <w:widowControl w:val="0"/>
        <w:autoSpaceDE w:val="0"/>
        <w:autoSpaceDN w:val="0"/>
        <w:spacing w:after="0"/>
        <w:rPr>
          <w:rFonts w:ascii="Times" w:hAnsi="Times"/>
          <w:lang w:val="en-US"/>
        </w:rPr>
      </w:pPr>
      <w:r w:rsidRPr="007B3328">
        <w:rPr>
          <w:rFonts w:ascii="Times" w:hAnsi="Times"/>
          <w:lang w:val="en-US"/>
        </w:rPr>
        <w:t>W</w:t>
      </w:r>
      <w:r w:rsidR="000E4402" w:rsidRPr="007B3328">
        <w:rPr>
          <w:rFonts w:ascii="Times" w:hAnsi="Times"/>
          <w:lang w:val="en-US"/>
        </w:rPr>
        <w:t>ith the above conclusion, regarding how to handle the case of SPS PDSCH repetition, we think there is no motivation</w:t>
      </w:r>
      <w:r w:rsidR="00B22B7A" w:rsidRPr="007B3328">
        <w:rPr>
          <w:rFonts w:ascii="Times" w:hAnsi="Times"/>
          <w:lang w:val="en-US"/>
        </w:rPr>
        <w:t xml:space="preserve"> and necessity</w:t>
      </w:r>
      <w:r w:rsidR="000E4402" w:rsidRPr="007B3328">
        <w:rPr>
          <w:rFonts w:ascii="Times" w:hAnsi="Times"/>
          <w:lang w:val="en-US"/>
        </w:rPr>
        <w:t xml:space="preserve"> to send a release DCI in the subsequent slot(s) when slot aggregation is configured for </w:t>
      </w:r>
      <w:r w:rsidR="000E4402" w:rsidRPr="007B3328">
        <w:rPr>
          <w:rFonts w:ascii="Times" w:hAnsi="Times"/>
          <w:lang w:val="en-US"/>
        </w:rPr>
        <w:lastRenderedPageBreak/>
        <w:t xml:space="preserve">SPS. If it is allowed, </w:t>
      </w:r>
      <w:r w:rsidR="00B22B7A" w:rsidRPr="007B3328">
        <w:rPr>
          <w:rFonts w:ascii="Times" w:hAnsi="Times"/>
          <w:lang w:val="en-US"/>
        </w:rPr>
        <w:t xml:space="preserve">additional issues need to be solved. For example: </w:t>
      </w:r>
      <w:r w:rsidR="000E4402" w:rsidRPr="007B3328">
        <w:rPr>
          <w:rFonts w:ascii="Times" w:hAnsi="Times"/>
          <w:lang w:val="en-US"/>
        </w:rPr>
        <w:t xml:space="preserve">if the release DCI is sent in the subsequent slot(s) of SPS repetition, UE still needs to decode the previous SPS PDSCH repetitions, both HARQ-ACK for SPS release and SPS PDSCH would be mapped to the same HARQ-ACK bit. In this case, if UE missed the release DCI but correctly decoded the SPS PDSCH, UE would send ACK to the gNB and gNB may think that release DCI is correctly received by the UE. </w:t>
      </w:r>
      <w:r w:rsidR="00B22B7A" w:rsidRPr="007B3328">
        <w:rPr>
          <w:rFonts w:ascii="Times" w:hAnsi="Times"/>
          <w:lang w:val="en-US"/>
        </w:rPr>
        <w:t xml:space="preserve">Some companies claimed for such case, the </w:t>
      </w:r>
      <w:r w:rsidR="00AF2482" w:rsidRPr="007B3328">
        <w:rPr>
          <w:rFonts w:ascii="Times" w:hAnsi="Times"/>
          <w:lang w:val="en-US"/>
        </w:rPr>
        <w:t>SPS release and the SPS reception should map to different PUCCHs, while now in order to remove the restriction of release DCI for SPS repetition, we need to add another restriction to make the HARQ-ACK feedback f</w:t>
      </w:r>
      <w:r w:rsidR="00BE4E5B" w:rsidRPr="007B3328">
        <w:rPr>
          <w:rFonts w:ascii="Times" w:hAnsi="Times"/>
          <w:lang w:val="en-US"/>
        </w:rPr>
        <w:t>o</w:t>
      </w:r>
      <w:r w:rsidR="00AF2482" w:rsidRPr="007B3328">
        <w:rPr>
          <w:rFonts w:ascii="Times" w:hAnsi="Times"/>
          <w:lang w:val="en-US"/>
        </w:rPr>
        <w:t xml:space="preserve">r SPS release and the SPS reception map to different PUCCHs. At this late stage, simple solution with minimum specification impacts should outweigh the solutions for flexibility. In addition, per our understanding, a reasonable gNB should not do such scheduling and </w:t>
      </w:r>
      <w:r w:rsidR="000E4402" w:rsidRPr="007B3328">
        <w:rPr>
          <w:rFonts w:ascii="Times" w:hAnsi="Times"/>
          <w:lang w:val="en-US"/>
        </w:rPr>
        <w:t xml:space="preserve">it </w:t>
      </w:r>
      <w:r w:rsidR="00AF2482" w:rsidRPr="007B3328">
        <w:rPr>
          <w:rFonts w:ascii="Times" w:hAnsi="Times"/>
          <w:lang w:val="en-US"/>
        </w:rPr>
        <w:t>should</w:t>
      </w:r>
      <w:r w:rsidR="000E4402" w:rsidRPr="007B3328">
        <w:rPr>
          <w:rFonts w:ascii="Times" w:hAnsi="Times"/>
          <w:lang w:val="en-US"/>
        </w:rPr>
        <w:t xml:space="preserve"> be avoided by gNB</w:t>
      </w:r>
      <w:r w:rsidR="00AF2482" w:rsidRPr="007B3328">
        <w:rPr>
          <w:rFonts w:ascii="Times" w:hAnsi="Times"/>
          <w:lang w:val="en-US"/>
        </w:rPr>
        <w:t>. W</w:t>
      </w:r>
      <w:r w:rsidR="000E4402" w:rsidRPr="007B3328">
        <w:rPr>
          <w:rFonts w:ascii="Times" w:hAnsi="Times"/>
          <w:lang w:val="en-US"/>
        </w:rPr>
        <w:t>e are open for sp</w:t>
      </w:r>
      <w:bookmarkStart w:id="28" w:name="_GoBack"/>
      <w:bookmarkEnd w:id="28"/>
      <w:r w:rsidR="000E4402" w:rsidRPr="007B3328">
        <w:rPr>
          <w:rFonts w:ascii="Times" w:hAnsi="Times"/>
          <w:lang w:val="en-US"/>
        </w:rPr>
        <w:t>ecification change to preclude it</w:t>
      </w:r>
      <w:r w:rsidR="008A31AF" w:rsidRPr="007B3328">
        <w:rPr>
          <w:rFonts w:ascii="Times" w:hAnsi="Times"/>
          <w:lang w:val="en-US"/>
        </w:rPr>
        <w:t>, but w</w:t>
      </w:r>
      <w:r w:rsidR="000E4402" w:rsidRPr="007B3328">
        <w:rPr>
          <w:rFonts w:ascii="Times" w:hAnsi="Times"/>
          <w:lang w:val="en-US"/>
        </w:rPr>
        <w:t xml:space="preserve">e are also fine with </w:t>
      </w:r>
      <w:r w:rsidR="008A31AF" w:rsidRPr="007B3328">
        <w:rPr>
          <w:rFonts w:ascii="Times" w:hAnsi="Times"/>
          <w:lang w:val="en-US"/>
        </w:rPr>
        <w:t xml:space="preserve">making one conclusion without </w:t>
      </w:r>
      <w:r w:rsidR="000E4402" w:rsidRPr="007B3328">
        <w:rPr>
          <w:rFonts w:ascii="Times" w:hAnsi="Times"/>
          <w:lang w:val="en-US"/>
        </w:rPr>
        <w:t>specification change.</w:t>
      </w:r>
    </w:p>
    <w:p w14:paraId="3400B125" w14:textId="31CA6702" w:rsidR="000E4402" w:rsidRPr="000E4402" w:rsidRDefault="000E4402" w:rsidP="000E4402">
      <w:pPr>
        <w:keepNext/>
        <w:keepLines/>
        <w:numPr>
          <w:ilvl w:val="1"/>
          <w:numId w:val="1"/>
        </w:numPr>
        <w:tabs>
          <w:tab w:val="left" w:pos="425"/>
          <w:tab w:val="left" w:pos="567"/>
          <w:tab w:val="left" w:pos="798"/>
        </w:tabs>
        <w:kinsoku w:val="0"/>
        <w:overflowPunct w:val="0"/>
        <w:autoSpaceDE w:val="0"/>
        <w:autoSpaceDN w:val="0"/>
        <w:adjustRightInd w:val="0"/>
        <w:snapToGrid w:val="0"/>
        <w:spacing w:before="240" w:after="180"/>
        <w:ind w:left="709" w:hanging="652"/>
        <w:textAlignment w:val="baseline"/>
        <w:outlineLvl w:val="1"/>
        <w:rPr>
          <w:rFonts w:ascii="Helvetica" w:hAnsi="Helvetica"/>
          <w:sz w:val="32"/>
          <w:szCs w:val="20"/>
          <w:lang w:val="en-US"/>
        </w:rPr>
      </w:pPr>
      <w:r w:rsidRPr="008239C9">
        <w:rPr>
          <w:rFonts w:ascii="Helvetica" w:hAnsi="Helvetica"/>
          <w:i/>
          <w:sz w:val="32"/>
          <w:szCs w:val="20"/>
          <w:lang w:val="en-US"/>
        </w:rPr>
        <w:t>CSI-PUCCH-</w:t>
      </w:r>
      <w:proofErr w:type="spellStart"/>
      <w:r w:rsidRPr="008239C9">
        <w:rPr>
          <w:rFonts w:ascii="Helvetica" w:hAnsi="Helvetica"/>
          <w:i/>
          <w:sz w:val="32"/>
          <w:szCs w:val="20"/>
          <w:lang w:val="en-US"/>
        </w:rPr>
        <w:t>ResourceList</w:t>
      </w:r>
      <w:proofErr w:type="spellEnd"/>
      <w:r w:rsidRPr="000E4402">
        <w:rPr>
          <w:rFonts w:ascii="Helvetica" w:hAnsi="Helvetica"/>
          <w:sz w:val="32"/>
          <w:szCs w:val="20"/>
          <w:lang w:val="en-US"/>
        </w:rPr>
        <w:t xml:space="preserve"> where SPS HARQ-ACK multiplexed</w:t>
      </w:r>
      <w:r w:rsidRPr="000E4402" w:rsidDel="00E648CD">
        <w:rPr>
          <w:rFonts w:ascii="Helvetica" w:hAnsi="Helvetica"/>
          <w:sz w:val="32"/>
          <w:szCs w:val="20"/>
          <w:lang w:val="en-US"/>
        </w:rPr>
        <w:t xml:space="preserve"> </w:t>
      </w:r>
    </w:p>
    <w:p w14:paraId="0EB7CB77" w14:textId="2DB25BE3" w:rsidR="000E4402" w:rsidRPr="000E4402" w:rsidRDefault="000E4402" w:rsidP="00BE4E5B">
      <w:r w:rsidRPr="000E4402">
        <w:rPr>
          <w:lang w:val="en-US"/>
        </w:rPr>
        <w:t xml:space="preserve">In the last meeting, the issue of multiplexing of SPS HARQ-ACK and CSI was solved, and one related issue was raised regarding </w:t>
      </w:r>
      <w:r w:rsidRPr="000E4402">
        <w:t>reference of the first symbol of a PUCCH resource when sub-slot is configured</w:t>
      </w:r>
      <w:r w:rsidRPr="000E4402">
        <w:rPr>
          <w:lang w:val="en-US"/>
        </w:rPr>
        <w:t xml:space="preserve"> </w:t>
      </w:r>
      <w:r>
        <w:rPr>
          <w:lang w:val="en-US"/>
        </w:rPr>
        <w:fldChar w:fldCharType="begin"/>
      </w:r>
      <w:r>
        <w:rPr>
          <w:lang w:val="en-US"/>
        </w:rPr>
        <w:instrText xml:space="preserve"> REF _Ref68170612 \r \h </w:instrText>
      </w:r>
      <w:r>
        <w:rPr>
          <w:lang w:val="en-US"/>
        </w:rPr>
      </w:r>
      <w:r>
        <w:rPr>
          <w:lang w:val="en-US"/>
        </w:rPr>
        <w:fldChar w:fldCharType="separate"/>
      </w:r>
      <w:r>
        <w:rPr>
          <w:lang w:val="en-US"/>
        </w:rPr>
        <w:t>[4]</w:t>
      </w:r>
      <w:r>
        <w:rPr>
          <w:lang w:val="en-US"/>
        </w:rPr>
        <w:fldChar w:fldCharType="end"/>
      </w:r>
      <w:r w:rsidRPr="000E4402">
        <w:rPr>
          <w:lang w:val="en-US"/>
        </w:rPr>
        <w:t>. T</w:t>
      </w:r>
      <w:r w:rsidRPr="000E4402">
        <w:t xml:space="preserve">here is a common understanding that the sub-slot reference applies only to initial HARQ-ACK PUCCH resource, i.e., PUCCH resources configured by </w:t>
      </w:r>
      <w:r w:rsidRPr="008239C9">
        <w:rPr>
          <w:i/>
        </w:rPr>
        <w:t>PUCCH-</w:t>
      </w:r>
      <w:proofErr w:type="spellStart"/>
      <w:r w:rsidRPr="008239C9">
        <w:rPr>
          <w:i/>
        </w:rPr>
        <w:t>ResourceSet</w:t>
      </w:r>
      <w:proofErr w:type="spellEnd"/>
      <w:r w:rsidRPr="000E4402">
        <w:t xml:space="preserve">, </w:t>
      </w:r>
      <w:r w:rsidRPr="008239C9">
        <w:rPr>
          <w:i/>
        </w:rPr>
        <w:t>SPS-PUCCH-AN-List</w:t>
      </w:r>
      <w:r w:rsidRPr="008239C9">
        <w:t xml:space="preserve">, or </w:t>
      </w:r>
      <w:r w:rsidRPr="000E4402">
        <w:rPr>
          <w:i/>
        </w:rPr>
        <w:t>n1PUCCH-AN</w:t>
      </w:r>
      <w:r w:rsidRPr="000E4402">
        <w:t xml:space="preserve">. For the PUCCH resources configured for CSI and SR, i.e., the PUCCH resource configured by </w:t>
      </w:r>
      <w:r w:rsidRPr="000E4402">
        <w:rPr>
          <w:i/>
          <w:iCs/>
        </w:rPr>
        <w:t>multi-CSI-PUCCH-</w:t>
      </w:r>
      <w:proofErr w:type="spellStart"/>
      <w:r w:rsidRPr="000E4402">
        <w:rPr>
          <w:i/>
          <w:iCs/>
        </w:rPr>
        <w:t>ResoruceList</w:t>
      </w:r>
      <w:proofErr w:type="spellEnd"/>
      <w:r w:rsidRPr="000E4402">
        <w:rPr>
          <w:i/>
          <w:iCs/>
        </w:rPr>
        <w:t xml:space="preserve">, </w:t>
      </w:r>
      <w:proofErr w:type="spellStart"/>
      <w:r w:rsidRPr="000E4402">
        <w:rPr>
          <w:i/>
          <w:iCs/>
        </w:rPr>
        <w:t>pucch</w:t>
      </w:r>
      <w:proofErr w:type="spellEnd"/>
      <w:r w:rsidRPr="000E4402">
        <w:rPr>
          <w:i/>
          <w:iCs/>
        </w:rPr>
        <w:t>-CSI-</w:t>
      </w:r>
      <w:proofErr w:type="spellStart"/>
      <w:r w:rsidRPr="000E4402">
        <w:rPr>
          <w:i/>
          <w:iCs/>
        </w:rPr>
        <w:t>ResourceList</w:t>
      </w:r>
      <w:proofErr w:type="spellEnd"/>
      <w:r w:rsidRPr="000E4402">
        <w:rPr>
          <w:i/>
          <w:iCs/>
        </w:rPr>
        <w:t xml:space="preserve"> </w:t>
      </w:r>
      <w:r w:rsidRPr="008239C9">
        <w:rPr>
          <w:iCs/>
        </w:rPr>
        <w:t>and</w:t>
      </w:r>
      <w:r w:rsidRPr="000E4402">
        <w:rPr>
          <w:i/>
          <w:iCs/>
        </w:rPr>
        <w:t xml:space="preserve"> </w:t>
      </w:r>
      <w:proofErr w:type="spellStart"/>
      <w:r w:rsidRPr="000E4402">
        <w:rPr>
          <w:i/>
          <w:iCs/>
        </w:rPr>
        <w:t>SchedulingRequestResourceConfig</w:t>
      </w:r>
      <w:proofErr w:type="spellEnd"/>
      <w:r w:rsidRPr="008239C9">
        <w:rPr>
          <w:iCs/>
        </w:rPr>
        <w:t>,</w:t>
      </w:r>
      <w:r w:rsidRPr="000E4402">
        <w:t xml:space="preserve"> the slot reference is applied. However, in according to the current specification, it is possible that the same </w:t>
      </w:r>
      <w:proofErr w:type="spellStart"/>
      <w:r w:rsidRPr="000E4402">
        <w:rPr>
          <w:i/>
          <w:iCs/>
        </w:rPr>
        <w:t>pucch-ResourceId</w:t>
      </w:r>
      <w:proofErr w:type="spellEnd"/>
      <w:r w:rsidRPr="000E4402">
        <w:t xml:space="preserve"> is configured in </w:t>
      </w:r>
      <w:r w:rsidRPr="000E4402">
        <w:rPr>
          <w:i/>
        </w:rPr>
        <w:t>PUCCH-</w:t>
      </w:r>
      <w:proofErr w:type="spellStart"/>
      <w:r w:rsidRPr="000E4402">
        <w:rPr>
          <w:i/>
        </w:rPr>
        <w:t>ResourceSet</w:t>
      </w:r>
      <w:proofErr w:type="spellEnd"/>
      <w:r w:rsidRPr="000E4402">
        <w:t xml:space="preserve">, </w:t>
      </w:r>
      <w:r w:rsidRPr="000E4402">
        <w:rPr>
          <w:i/>
        </w:rPr>
        <w:t>SPS-PUCCH-AN-List</w:t>
      </w:r>
      <w:r w:rsidRPr="000E4402">
        <w:t xml:space="preserve">, </w:t>
      </w:r>
      <w:r w:rsidRPr="000E4402">
        <w:rPr>
          <w:i/>
        </w:rPr>
        <w:t>n1PUCCH-AN</w:t>
      </w:r>
      <w:r w:rsidRPr="000E4402">
        <w:t xml:space="preserve"> and </w:t>
      </w:r>
      <w:r w:rsidRPr="000E4402">
        <w:rPr>
          <w:i/>
          <w:iCs/>
        </w:rPr>
        <w:t>multi-CSI-PUCCH-</w:t>
      </w:r>
      <w:proofErr w:type="spellStart"/>
      <w:r w:rsidRPr="000E4402">
        <w:rPr>
          <w:i/>
          <w:iCs/>
        </w:rPr>
        <w:t>ResoruceList</w:t>
      </w:r>
      <w:proofErr w:type="spellEnd"/>
      <w:r w:rsidRPr="000E4402">
        <w:rPr>
          <w:i/>
          <w:iCs/>
        </w:rPr>
        <w:t xml:space="preserve">, </w:t>
      </w:r>
      <w:proofErr w:type="spellStart"/>
      <w:r w:rsidRPr="000E4402">
        <w:rPr>
          <w:i/>
          <w:iCs/>
        </w:rPr>
        <w:t>pucch</w:t>
      </w:r>
      <w:proofErr w:type="spellEnd"/>
      <w:r w:rsidRPr="000E4402">
        <w:rPr>
          <w:i/>
          <w:iCs/>
        </w:rPr>
        <w:t>-CSI-</w:t>
      </w:r>
      <w:proofErr w:type="spellStart"/>
      <w:r w:rsidRPr="000E4402">
        <w:rPr>
          <w:i/>
          <w:iCs/>
        </w:rPr>
        <w:t>ResourceList</w:t>
      </w:r>
      <w:proofErr w:type="spellEnd"/>
      <w:r w:rsidRPr="000E4402">
        <w:rPr>
          <w:i/>
          <w:iCs/>
        </w:rPr>
        <w:t xml:space="preserve"> </w:t>
      </w:r>
      <w:r w:rsidRPr="000E4402">
        <w:rPr>
          <w:iCs/>
        </w:rPr>
        <w:t>and</w:t>
      </w:r>
      <w:r w:rsidRPr="000E4402">
        <w:rPr>
          <w:i/>
          <w:iCs/>
        </w:rPr>
        <w:t xml:space="preserve"> </w:t>
      </w:r>
      <w:proofErr w:type="spellStart"/>
      <w:r w:rsidRPr="000E4402">
        <w:rPr>
          <w:i/>
          <w:iCs/>
        </w:rPr>
        <w:t>SchedulingRequestResourceConfig</w:t>
      </w:r>
      <w:proofErr w:type="spellEnd"/>
      <w:r w:rsidRPr="000E4402">
        <w:rPr>
          <w:iCs/>
        </w:rPr>
        <w:t xml:space="preserve">. In that case, when the PUCCH resource is used for CSI/SR transmission, </w:t>
      </w:r>
      <w:r w:rsidRPr="000E4402">
        <w:t xml:space="preserve">the slot reference </w:t>
      </w:r>
      <w:r w:rsidR="00066781">
        <w:t>should be</w:t>
      </w:r>
      <w:r w:rsidR="00066781" w:rsidRPr="000E4402">
        <w:t xml:space="preserve"> </w:t>
      </w:r>
      <w:r w:rsidRPr="000E4402">
        <w:t xml:space="preserve">applied, and when the PUCCH resource is used for initial HARQ-ACK transmission, the sub-slot reference </w:t>
      </w:r>
      <w:r w:rsidR="00066781">
        <w:t>should be</w:t>
      </w:r>
      <w:r w:rsidR="00066781" w:rsidRPr="000E4402">
        <w:t xml:space="preserve"> </w:t>
      </w:r>
      <w:r w:rsidRPr="000E4402">
        <w:t xml:space="preserve">applied. </w:t>
      </w:r>
      <w:r w:rsidR="00066781">
        <w:t>Which means</w:t>
      </w:r>
      <w:r w:rsidRPr="000E4402">
        <w:t xml:space="preserve">, for the PUCCH resource with the same </w:t>
      </w:r>
      <w:proofErr w:type="spellStart"/>
      <w:r w:rsidRPr="000E4402">
        <w:rPr>
          <w:i/>
          <w:iCs/>
        </w:rPr>
        <w:t>pucch-ResourceId</w:t>
      </w:r>
      <w:proofErr w:type="spellEnd"/>
      <w:r w:rsidRPr="000E4402">
        <w:rPr>
          <w:i/>
          <w:iCs/>
        </w:rPr>
        <w:t xml:space="preserve">, </w:t>
      </w:r>
      <w:r w:rsidRPr="008239C9">
        <w:t xml:space="preserve">its starting symbol can </w:t>
      </w:r>
      <w:r w:rsidR="00066781">
        <w:t>have</w:t>
      </w:r>
      <w:r w:rsidR="00066781" w:rsidRPr="008239C9">
        <w:t xml:space="preserve"> </w:t>
      </w:r>
      <w:r w:rsidRPr="008239C9">
        <w:t xml:space="preserve">different </w:t>
      </w:r>
      <w:r w:rsidR="00066781">
        <w:t xml:space="preserve">references </w:t>
      </w:r>
      <w:r w:rsidRPr="008239C9">
        <w:t xml:space="preserve">when it is configured </w:t>
      </w:r>
      <w:r w:rsidRPr="000E4402">
        <w:t>in</w:t>
      </w:r>
      <w:r w:rsidRPr="008239C9">
        <w:t xml:space="preserve"> different</w:t>
      </w:r>
      <w:r w:rsidRPr="000E4402">
        <w:t xml:space="preserve"> IEs</w:t>
      </w:r>
      <w:r w:rsidRPr="008239C9">
        <w:t>.</w:t>
      </w:r>
      <w:r w:rsidR="00066781">
        <w:t xml:space="preserve"> To make it clear, t</w:t>
      </w:r>
      <w:r w:rsidRPr="000E4402">
        <w:t>he following text proposal is made.</w:t>
      </w:r>
    </w:p>
    <w:p w14:paraId="3C055139" w14:textId="3F588A5F" w:rsidR="000E4402" w:rsidRPr="000E4402" w:rsidRDefault="000E4402" w:rsidP="000E4402">
      <w:pPr>
        <w:rPr>
          <w:rFonts w:ascii="Times" w:hAnsi="Times"/>
          <w:b/>
        </w:rPr>
      </w:pPr>
      <w:r w:rsidRPr="000E4402">
        <w:rPr>
          <w:rFonts w:ascii="Times" w:hAnsi="Times"/>
          <w:b/>
        </w:rPr>
        <w:fldChar w:fldCharType="begin"/>
      </w:r>
      <w:r w:rsidRPr="000E4402">
        <w:rPr>
          <w:rFonts w:ascii="Times" w:hAnsi="Times"/>
          <w:b/>
        </w:rPr>
        <w:instrText xml:space="preserve"> </w:instrText>
      </w:r>
      <w:r w:rsidRPr="000E4402">
        <w:rPr>
          <w:rFonts w:ascii="Times" w:hAnsi="Times" w:hint="eastAsia"/>
          <w:b/>
        </w:rPr>
        <w:instrText>REF _Ref53406608 \h</w:instrText>
      </w:r>
      <w:r w:rsidRPr="000E4402">
        <w:rPr>
          <w:rFonts w:ascii="Times" w:hAnsi="Times"/>
          <w:b/>
        </w:rPr>
        <w:instrText xml:space="preserve">  \* MERGEFORMAT </w:instrText>
      </w:r>
      <w:r w:rsidRPr="000E4402">
        <w:rPr>
          <w:rFonts w:ascii="Times" w:hAnsi="Times"/>
          <w:b/>
        </w:rPr>
      </w:r>
      <w:r w:rsidRPr="000E4402">
        <w:rPr>
          <w:rFonts w:ascii="Times" w:hAnsi="Times"/>
          <w:b/>
        </w:rPr>
        <w:fldChar w:fldCharType="separate"/>
      </w:r>
      <w:r w:rsidR="008239C9" w:rsidRPr="008239C9">
        <w:rPr>
          <w:rFonts w:ascii="Times" w:hAnsi="Times"/>
          <w:b/>
        </w:rPr>
        <w:t xml:space="preserve">Proposal </w:t>
      </w:r>
      <w:r w:rsidR="008239C9">
        <w:rPr>
          <w:rFonts w:ascii="Times" w:hAnsi="Times"/>
          <w:b/>
          <w:noProof/>
        </w:rPr>
        <w:t>2</w:t>
      </w:r>
      <w:r w:rsidR="008239C9" w:rsidRPr="008239C9">
        <w:rPr>
          <w:rFonts w:ascii="Times" w:hAnsi="Times"/>
          <w:b/>
        </w:rPr>
        <w:t>: Adopt the following</w:t>
      </w:r>
      <w:r w:rsidR="008239C9" w:rsidRPr="008239C9">
        <w:rPr>
          <w:rFonts w:ascii="Times" w:hAnsi="Times" w:hint="eastAsia"/>
          <w:b/>
        </w:rPr>
        <w:t xml:space="preserve"> text proposal for sub-slot based </w:t>
      </w:r>
      <w:r w:rsidR="008239C9" w:rsidRPr="008239C9">
        <w:rPr>
          <w:rFonts w:ascii="Times" w:hAnsi="Times"/>
          <w:b/>
        </w:rPr>
        <w:t xml:space="preserve">PUCCH </w:t>
      </w:r>
      <w:r w:rsidR="008239C9" w:rsidRPr="008239C9">
        <w:rPr>
          <w:rFonts w:ascii="Times" w:hAnsi="Times" w:hint="eastAsia"/>
          <w:b/>
        </w:rPr>
        <w:t>transmission in 38.213.</w:t>
      </w:r>
      <w:r w:rsidRPr="000E4402">
        <w:rPr>
          <w:rFonts w:ascii="Times" w:hAnsi="Times"/>
          <w:b/>
        </w:rPr>
        <w:fldChar w:fldCharType="end"/>
      </w:r>
      <w:r w:rsidRPr="000E4402">
        <w:rPr>
          <w:rFonts w:ascii="Times" w:hAnsi="Times"/>
          <w:b/>
        </w:rPr>
        <w:fldChar w:fldCharType="begin"/>
      </w:r>
      <w:r w:rsidRPr="000E4402">
        <w:rPr>
          <w:rFonts w:ascii="Times" w:hAnsi="Times"/>
          <w:b/>
        </w:rPr>
        <w:instrText xml:space="preserve"> </w:instrText>
      </w:r>
      <w:r w:rsidRPr="000E4402">
        <w:rPr>
          <w:rFonts w:ascii="Times" w:hAnsi="Times" w:hint="eastAsia"/>
          <w:b/>
        </w:rPr>
        <w:instrText>REF _Ref53406608 \h</w:instrText>
      </w:r>
      <w:r w:rsidRPr="000E4402">
        <w:rPr>
          <w:rFonts w:ascii="Times" w:hAnsi="Times"/>
          <w:b/>
        </w:rPr>
        <w:instrText xml:space="preserve">  \* MERGEFORMAT </w:instrText>
      </w:r>
      <w:r w:rsidRPr="000E4402">
        <w:rPr>
          <w:rFonts w:ascii="Times" w:hAnsi="Times"/>
          <w:b/>
        </w:rPr>
      </w:r>
      <w:r w:rsidRPr="000E4402">
        <w:rPr>
          <w:rFonts w:ascii="Times" w:hAnsi="Times"/>
          <w:b/>
        </w:rPr>
        <w:fldChar w:fldCharType="end"/>
      </w:r>
    </w:p>
    <w:p w14:paraId="47472919" w14:textId="77777777" w:rsidR="001F1E4C" w:rsidRPr="000E4402" w:rsidRDefault="001F1E4C" w:rsidP="001F1E4C">
      <w:pPr>
        <w:rPr>
          <w:color w:val="FF0000"/>
        </w:rPr>
      </w:pPr>
      <w:bookmarkStart w:id="29" w:name="_Hlk71385765"/>
      <w:r w:rsidRPr="000E4402">
        <w:rPr>
          <w:rFonts w:hint="eastAsia"/>
          <w:color w:val="FF0000"/>
        </w:rPr>
        <w:t>-------------------------------------------------- Start of text proposal ------------------------------------------------------</w:t>
      </w:r>
    </w:p>
    <w:p w14:paraId="10007575" w14:textId="77777777" w:rsidR="001F1E4C" w:rsidRPr="000E4402" w:rsidRDefault="001F1E4C" w:rsidP="001F1E4C">
      <w:pPr>
        <w:keepNext/>
        <w:keepLines/>
        <w:spacing w:before="120" w:after="180"/>
        <w:outlineLvl w:val="2"/>
        <w:rPr>
          <w:rFonts w:ascii="Arial" w:hAnsi="Arial" w:cs="Arial"/>
          <w:b/>
          <w:bCs/>
          <w:sz w:val="21"/>
          <w:szCs w:val="26"/>
        </w:rPr>
      </w:pPr>
      <w:bookmarkStart w:id="30" w:name="_Ref498101660"/>
      <w:bookmarkStart w:id="31" w:name="_Toc12021476"/>
      <w:bookmarkStart w:id="32" w:name="_Toc20311588"/>
      <w:bookmarkStart w:id="33" w:name="_Toc26719413"/>
      <w:bookmarkStart w:id="34" w:name="_Toc29894848"/>
      <w:bookmarkStart w:id="35" w:name="_Toc29899147"/>
      <w:bookmarkStart w:id="36" w:name="_Toc29899565"/>
      <w:bookmarkStart w:id="37" w:name="_Toc29917302"/>
      <w:bookmarkStart w:id="38" w:name="_Toc36498176"/>
      <w:bookmarkStart w:id="39" w:name="_Toc45699202"/>
      <w:bookmarkStart w:id="40" w:name="_Toc60601319"/>
      <w:r w:rsidRPr="000E4402">
        <w:rPr>
          <w:rFonts w:ascii="Arial" w:hAnsi="Arial" w:cs="Arial"/>
          <w:b/>
          <w:bCs/>
          <w:sz w:val="21"/>
          <w:szCs w:val="26"/>
        </w:rPr>
        <w:t>9.2.1</w:t>
      </w:r>
      <w:r w:rsidRPr="000E4402">
        <w:rPr>
          <w:rFonts w:ascii="Arial" w:hAnsi="Arial" w:cs="Arial"/>
          <w:b/>
          <w:bCs/>
          <w:sz w:val="21"/>
          <w:szCs w:val="26"/>
        </w:rPr>
        <w:tab/>
        <w:t>PUCCH Resource Sets</w:t>
      </w:r>
      <w:bookmarkEnd w:id="30"/>
      <w:bookmarkEnd w:id="31"/>
      <w:bookmarkEnd w:id="32"/>
      <w:bookmarkEnd w:id="33"/>
      <w:bookmarkEnd w:id="34"/>
      <w:bookmarkEnd w:id="35"/>
      <w:bookmarkEnd w:id="36"/>
      <w:bookmarkEnd w:id="37"/>
      <w:bookmarkEnd w:id="38"/>
      <w:bookmarkEnd w:id="39"/>
      <w:bookmarkEnd w:id="40"/>
    </w:p>
    <w:p w14:paraId="56A58D48" w14:textId="77777777" w:rsidR="007B7674" w:rsidRDefault="007B7674" w:rsidP="007B7674">
      <w:pPr>
        <w:jc w:val="center"/>
        <w:rPr>
          <w:color w:val="FF0000"/>
        </w:rPr>
      </w:pPr>
      <w:r w:rsidRPr="000E4402">
        <w:rPr>
          <w:color w:val="FF0000"/>
        </w:rPr>
        <w:t>*** Unchanged text is omitted ***</w:t>
      </w:r>
    </w:p>
    <w:p w14:paraId="2829E803" w14:textId="7C3CDAC4" w:rsidR="007B7674" w:rsidRPr="00A5237B" w:rsidRDefault="007B7674" w:rsidP="007B7674">
      <w:pPr>
        <w:rPr>
          <w:noProof/>
        </w:rPr>
      </w:pPr>
      <w:r w:rsidRPr="00A5237B">
        <w:rPr>
          <w:noProof/>
        </w:rPr>
        <w:t xml:space="preserve">If a UE is provided </w:t>
      </w:r>
      <w:proofErr w:type="spellStart"/>
      <w:r w:rsidRPr="00A5237B">
        <w:rPr>
          <w:i/>
          <w:iCs/>
        </w:rPr>
        <w:t>subslotLengthForPUCCH</w:t>
      </w:r>
      <w:proofErr w:type="spellEnd"/>
      <w:r w:rsidRPr="00A5237B">
        <w:rPr>
          <w:noProof/>
        </w:rPr>
        <w:t xml:space="preserve"> in a </w:t>
      </w:r>
      <w:r w:rsidRPr="00A5237B">
        <w:rPr>
          <w:i/>
          <w:iCs/>
          <w:noProof/>
        </w:rPr>
        <w:t>PUCCH-Config</w:t>
      </w:r>
      <w:r w:rsidRPr="00A5237B">
        <w:rPr>
          <w:noProof/>
        </w:rPr>
        <w:t xml:space="preserve">, </w:t>
      </w:r>
      <w:r w:rsidRPr="00A5237B">
        <w:rPr>
          <w:lang w:val="de-AT"/>
        </w:rPr>
        <w:t xml:space="preserve">the first symbol of a </w:t>
      </w:r>
      <w:r>
        <w:rPr>
          <w:lang w:val="de-AT"/>
        </w:rPr>
        <w:t xml:space="preserve">PUCCH </w:t>
      </w:r>
      <w:r w:rsidRPr="00A5237B">
        <w:rPr>
          <w:lang w:val="de-AT"/>
        </w:rPr>
        <w:t xml:space="preserve">resource </w:t>
      </w:r>
      <w:ins w:id="41" w:author="李娜-5G" w:date="2021-05-11T15:46:00Z">
        <w:r w:rsidRPr="000E4402">
          <w:rPr>
            <w:lang w:val="de-AT"/>
          </w:rPr>
          <w:t xml:space="preserve">provided by </w:t>
        </w:r>
        <w:r w:rsidRPr="000E4402">
          <w:rPr>
            <w:i/>
          </w:rPr>
          <w:t>PUCCH-</w:t>
        </w:r>
        <w:proofErr w:type="spellStart"/>
        <w:r w:rsidRPr="000E4402">
          <w:rPr>
            <w:i/>
          </w:rPr>
          <w:t>ResourceSet</w:t>
        </w:r>
        <w:proofErr w:type="spellEnd"/>
        <w:r w:rsidRPr="000E4402">
          <w:t xml:space="preserve">, </w:t>
        </w:r>
        <w:r w:rsidRPr="000E4402">
          <w:rPr>
            <w:i/>
          </w:rPr>
          <w:t>SPS-PUCCH-AN-List</w:t>
        </w:r>
        <w:r w:rsidRPr="000E4402">
          <w:t xml:space="preserve">, or </w:t>
        </w:r>
        <w:r w:rsidRPr="000E4402">
          <w:rPr>
            <w:i/>
          </w:rPr>
          <w:t>n1PUCCH-AN</w:t>
        </w:r>
        <w:r w:rsidRPr="00A5237B">
          <w:rPr>
            <w:lang w:val="de-AT"/>
          </w:rPr>
          <w:t xml:space="preserve"> </w:t>
        </w:r>
      </w:ins>
      <w:r w:rsidRPr="00A5237B">
        <w:rPr>
          <w:lang w:val="de-AT"/>
        </w:rPr>
        <w:t>in</w:t>
      </w:r>
      <w:r>
        <w:rPr>
          <w:lang w:val="de-AT"/>
        </w:rPr>
        <w:t xml:space="preserve"> </w:t>
      </w:r>
      <w:r w:rsidRPr="00A5237B">
        <w:rPr>
          <w:i/>
          <w:iCs/>
        </w:rPr>
        <w:t>PUCCH-Config</w:t>
      </w:r>
      <w:r>
        <w:t xml:space="preserve"> </w:t>
      </w:r>
      <w:r w:rsidRPr="00A5237B">
        <w:rPr>
          <w:lang w:val="de-AT"/>
        </w:rPr>
        <w:t>for</w:t>
      </w:r>
      <w:r>
        <w:rPr>
          <w:lang w:val="de-AT"/>
        </w:rPr>
        <w:t xml:space="preserve"> </w:t>
      </w:r>
      <w:r w:rsidRPr="00A5237B">
        <w:rPr>
          <w:lang w:val="de-AT"/>
        </w:rPr>
        <w:t>multiplexing HARQ-ACK in a PUCCH transmission is relative</w:t>
      </w:r>
      <w:r w:rsidRPr="00A5237B">
        <w:rPr>
          <w:noProof/>
        </w:rPr>
        <w:t xml:space="preserve"> </w:t>
      </w:r>
      <w:r w:rsidRPr="00A5237B">
        <w:rPr>
          <w:lang w:val="de-AT"/>
        </w:rPr>
        <w:t>to the first symbol of the</w:t>
      </w:r>
      <w:r>
        <w:rPr>
          <w:lang w:val="de-AT"/>
        </w:rPr>
        <w:t xml:space="preserve"> </w:t>
      </w:r>
      <w:proofErr w:type="spellStart"/>
      <w:r w:rsidRPr="00A5237B">
        <w:rPr>
          <w:i/>
          <w:iCs/>
        </w:rPr>
        <w:t>subslotLengthForPUCCH</w:t>
      </w:r>
      <w:proofErr w:type="spellEnd"/>
      <w:r>
        <w:rPr>
          <w:i/>
          <w:iCs/>
        </w:rPr>
        <w:t xml:space="preserve"> </w:t>
      </w:r>
      <w:r w:rsidRPr="00A5237B">
        <w:rPr>
          <w:lang w:val="de-AT"/>
        </w:rPr>
        <w:t>symbols</w:t>
      </w:r>
      <w:r>
        <w:rPr>
          <w:lang w:val="de-AT"/>
        </w:rPr>
        <w:t xml:space="preserve"> </w:t>
      </w:r>
      <w:r w:rsidRPr="00A5237B">
        <w:rPr>
          <w:lang w:val="de-AT"/>
        </w:rPr>
        <w:t>[12, TS 38.331].</w:t>
      </w:r>
      <w:r>
        <w:rPr>
          <w:lang w:val="de-AT"/>
        </w:rPr>
        <w:t xml:space="preserve"> </w:t>
      </w:r>
      <w:r w:rsidRPr="00A5237B">
        <w:rPr>
          <w:lang w:val="de-AT"/>
        </w:rPr>
        <w:t xml:space="preserve">For </w:t>
      </w:r>
      <w:del w:id="42" w:author="李娜-5G" w:date="2021-05-11T15:53:00Z">
        <w:r w:rsidRPr="00A5237B" w:rsidDel="009F576E">
          <w:rPr>
            <w:lang w:val="de-AT"/>
          </w:rPr>
          <w:delText>the</w:delText>
        </w:r>
      </w:del>
      <w:del w:id="43" w:author="李娜-5G" w:date="2021-05-11T15:47:00Z">
        <w:r w:rsidRPr="00A5237B" w:rsidDel="00010563">
          <w:rPr>
            <w:lang w:val="de-AT"/>
          </w:rPr>
          <w:delText xml:space="preserve"> remaining cases</w:delText>
        </w:r>
      </w:del>
      <w:ins w:id="44" w:author="李娜-5G" w:date="2021-05-11T15:53:00Z">
        <w:r w:rsidR="009F576E">
          <w:rPr>
            <w:lang w:val="de-AT"/>
          </w:rPr>
          <w:t xml:space="preserve">a </w:t>
        </w:r>
      </w:ins>
      <w:ins w:id="45" w:author="李娜-5G" w:date="2021-05-11T15:47:00Z">
        <w:r w:rsidRPr="000E4402">
          <w:rPr>
            <w:lang w:val="de-AT"/>
          </w:rPr>
          <w:t>PUCCH resource provided by</w:t>
        </w:r>
        <w:r w:rsidRPr="000E4402">
          <w:rPr>
            <w:i/>
            <w:iCs/>
          </w:rPr>
          <w:t xml:space="preserve"> multi-CSI-PUCCH-</w:t>
        </w:r>
        <w:proofErr w:type="spellStart"/>
        <w:r w:rsidRPr="000E4402">
          <w:rPr>
            <w:i/>
            <w:iCs/>
          </w:rPr>
          <w:t>ResoruceList</w:t>
        </w:r>
        <w:proofErr w:type="spellEnd"/>
        <w:r w:rsidRPr="000E4402">
          <w:rPr>
            <w:i/>
            <w:iCs/>
          </w:rPr>
          <w:t xml:space="preserve">, </w:t>
        </w:r>
        <w:proofErr w:type="spellStart"/>
        <w:r w:rsidRPr="000E4402">
          <w:rPr>
            <w:i/>
            <w:iCs/>
          </w:rPr>
          <w:t>pucch</w:t>
        </w:r>
        <w:proofErr w:type="spellEnd"/>
        <w:r w:rsidRPr="000E4402">
          <w:rPr>
            <w:i/>
            <w:iCs/>
          </w:rPr>
          <w:t>-CSI-</w:t>
        </w:r>
        <w:proofErr w:type="spellStart"/>
        <w:r w:rsidRPr="000E4402">
          <w:rPr>
            <w:i/>
            <w:iCs/>
          </w:rPr>
          <w:t>ResourceList</w:t>
        </w:r>
        <w:proofErr w:type="spellEnd"/>
        <w:r w:rsidRPr="000E4402">
          <w:rPr>
            <w:i/>
            <w:iCs/>
          </w:rPr>
          <w:t xml:space="preserve"> </w:t>
        </w:r>
        <w:r w:rsidRPr="008239C9">
          <w:rPr>
            <w:iCs/>
          </w:rPr>
          <w:t>and</w:t>
        </w:r>
        <w:r w:rsidRPr="000E4402">
          <w:rPr>
            <w:i/>
            <w:iCs/>
          </w:rPr>
          <w:t xml:space="preserve"> </w:t>
        </w:r>
        <w:proofErr w:type="spellStart"/>
        <w:r w:rsidRPr="000E4402">
          <w:rPr>
            <w:i/>
            <w:iCs/>
          </w:rPr>
          <w:t>SchedulingRequestResourceConfig</w:t>
        </w:r>
        <w:proofErr w:type="spellEnd"/>
        <w:r w:rsidRPr="000E4402">
          <w:rPr>
            <w:i/>
            <w:iCs/>
          </w:rPr>
          <w:t xml:space="preserve"> </w:t>
        </w:r>
        <w:r w:rsidRPr="000E4402">
          <w:rPr>
            <w:lang w:val="de-AT"/>
          </w:rPr>
          <w:t xml:space="preserve">in </w:t>
        </w:r>
        <w:r w:rsidRPr="000E4402">
          <w:rPr>
            <w:i/>
            <w:iCs/>
          </w:rPr>
          <w:t>PUCCH-Config</w:t>
        </w:r>
      </w:ins>
      <w:r w:rsidRPr="00A5237B">
        <w:rPr>
          <w:lang w:val="de-AT"/>
        </w:rPr>
        <w:t>, the first symbol of a PUCCH resource is relative to the first symbol of a slot</w:t>
      </w:r>
      <w:r>
        <w:rPr>
          <w:lang w:val="de-AT"/>
        </w:rPr>
        <w:t xml:space="preserve"> </w:t>
      </w:r>
      <w:r w:rsidRPr="00A5237B">
        <w:rPr>
          <w:lang w:val="de-AT"/>
        </w:rPr>
        <w:t>with</w:t>
      </w:r>
      <w:r>
        <w:rPr>
          <w:lang w:val="de-AT"/>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rPr>
        <w:t> symbols [4, T</w:t>
      </w:r>
      <w:r>
        <w:rPr>
          <w:lang w:val="de-AT"/>
        </w:rPr>
        <w:t xml:space="preserve">S </w:t>
      </w:r>
      <w:r w:rsidRPr="00A5237B">
        <w:rPr>
          <w:lang w:val="de-AT"/>
        </w:rPr>
        <w:t>38.211].</w:t>
      </w:r>
      <w:r w:rsidRPr="00A5237B">
        <w:rPr>
          <w:noProof/>
        </w:rPr>
        <w:t xml:space="preserve"> </w:t>
      </w:r>
    </w:p>
    <w:p w14:paraId="6AB6814C" w14:textId="77777777" w:rsidR="007B7674" w:rsidRPr="000E4402" w:rsidRDefault="007B7674" w:rsidP="007B7674">
      <w:pPr>
        <w:jc w:val="center"/>
        <w:rPr>
          <w:color w:val="FF0000"/>
        </w:rPr>
      </w:pPr>
      <w:r w:rsidRPr="000E4402">
        <w:rPr>
          <w:color w:val="FF0000"/>
        </w:rPr>
        <w:t>*** Unchanged text is omitted ***</w:t>
      </w:r>
    </w:p>
    <w:p w14:paraId="5EEE6C89" w14:textId="1A9688DA" w:rsidR="000E4402" w:rsidRPr="000E4402" w:rsidRDefault="001F1E4C" w:rsidP="000E4402">
      <w:pPr>
        <w:rPr>
          <w:color w:val="FF0000"/>
        </w:rPr>
      </w:pPr>
      <w:r w:rsidRPr="000E4402">
        <w:rPr>
          <w:rFonts w:hint="eastAsia"/>
          <w:color w:val="FF0000"/>
        </w:rPr>
        <w:t>----------------------------------------------------- End of text proposal ------------------------------------------------------</w:t>
      </w:r>
      <w:r w:rsidR="000E4402" w:rsidRPr="000E4402">
        <w:rPr>
          <w:rFonts w:hint="eastAsia"/>
          <w:color w:val="FF0000"/>
        </w:rPr>
        <w:t>--</w:t>
      </w:r>
    </w:p>
    <w:bookmarkEnd w:id="29"/>
    <w:p w14:paraId="26873F1D" w14:textId="77777777" w:rsidR="00417D1F" w:rsidRPr="008239C9" w:rsidRDefault="00417D1F" w:rsidP="00643133">
      <w:pPr>
        <w:rPr>
          <w:color w:val="FF0000"/>
        </w:rPr>
      </w:pPr>
    </w:p>
    <w:bookmarkEnd w:id="5"/>
    <w:bookmarkEnd w:id="6"/>
    <w:p w14:paraId="2ACE454F" w14:textId="77777777" w:rsidR="008C1F6C" w:rsidRDefault="00B338E7" w:rsidP="00FB5754">
      <w:pPr>
        <w:pStyle w:val="1"/>
        <w:rPr>
          <w:b/>
          <w:bCs/>
        </w:rPr>
      </w:pPr>
      <w:r>
        <w:rPr>
          <w:rFonts w:hint="eastAsia"/>
        </w:rPr>
        <w:t>Conclusion</w:t>
      </w:r>
    </w:p>
    <w:p w14:paraId="3E11B890" w14:textId="2C9E6CD9" w:rsidR="00966253" w:rsidRPr="00966253" w:rsidRDefault="00966253">
      <w:pPr>
        <w:pStyle w:val="a0"/>
      </w:pPr>
      <w:r>
        <w:t>In this contribution, we discuss the remaining issues about enhancements to UCI, and the following proposals are made.</w:t>
      </w:r>
    </w:p>
    <w:p w14:paraId="21EBD324" w14:textId="554DBF9C" w:rsidR="00CE17F1" w:rsidRPr="00CE17F1" w:rsidRDefault="00CE17F1">
      <w:pPr>
        <w:pStyle w:val="a0"/>
        <w:rPr>
          <w:b/>
        </w:rPr>
      </w:pPr>
      <w:r w:rsidRPr="00CE17F1">
        <w:rPr>
          <w:b/>
        </w:rPr>
        <w:fldChar w:fldCharType="begin"/>
      </w:r>
      <w:r w:rsidRPr="00CE17F1">
        <w:rPr>
          <w:b/>
        </w:rPr>
        <w:instrText xml:space="preserve"> </w:instrText>
      </w:r>
      <w:r w:rsidRPr="00CE17F1">
        <w:rPr>
          <w:rFonts w:hint="eastAsia"/>
          <w:b/>
        </w:rPr>
        <w:instrText>REF _Ref53406608 \h</w:instrText>
      </w:r>
      <w:r w:rsidRPr="00CE17F1">
        <w:rPr>
          <w:b/>
        </w:rPr>
        <w:instrText xml:space="preserve">  \* MERGEFORMAT </w:instrText>
      </w:r>
      <w:r w:rsidRPr="00CE17F1">
        <w:rPr>
          <w:b/>
        </w:rPr>
      </w:r>
      <w:r w:rsidRPr="00CE17F1">
        <w:rPr>
          <w:b/>
        </w:rPr>
        <w:fldChar w:fldCharType="separate"/>
      </w:r>
      <w:r w:rsidR="007506E1" w:rsidRPr="007506E1">
        <w:rPr>
          <w:b/>
        </w:rPr>
        <w:t xml:space="preserve">Proposal </w:t>
      </w:r>
      <w:r w:rsidR="007506E1" w:rsidRPr="007506E1">
        <w:rPr>
          <w:b/>
          <w:noProof/>
        </w:rPr>
        <w:t>1</w:t>
      </w:r>
      <w:r w:rsidR="007506E1" w:rsidRPr="007506E1">
        <w:rPr>
          <w:b/>
        </w:rPr>
        <w:t>: Adopt the following</w:t>
      </w:r>
      <w:r w:rsidR="007506E1" w:rsidRPr="007506E1">
        <w:rPr>
          <w:rFonts w:hint="eastAsia"/>
          <w:b/>
        </w:rPr>
        <w:t xml:space="preserve"> text proposal for sub-slot based </w:t>
      </w:r>
      <w:r w:rsidR="007506E1" w:rsidRPr="007506E1">
        <w:rPr>
          <w:b/>
        </w:rPr>
        <w:t xml:space="preserve">PUCCH </w:t>
      </w:r>
      <w:r w:rsidR="007506E1" w:rsidRPr="007506E1">
        <w:rPr>
          <w:rFonts w:hint="eastAsia"/>
          <w:b/>
        </w:rPr>
        <w:t>transmission in 38.213.</w:t>
      </w:r>
      <w:r w:rsidRPr="00CE17F1">
        <w:rPr>
          <w:b/>
        </w:rPr>
        <w:fldChar w:fldCharType="end"/>
      </w:r>
    </w:p>
    <w:p w14:paraId="2D4D3494" w14:textId="77777777" w:rsidR="001F1E4C" w:rsidRPr="00A578C0" w:rsidRDefault="001F1E4C" w:rsidP="001F1E4C">
      <w:pPr>
        <w:rPr>
          <w:color w:val="FF0000"/>
        </w:rPr>
      </w:pPr>
      <w:r w:rsidRPr="00A578C0">
        <w:rPr>
          <w:rFonts w:hint="eastAsia"/>
          <w:color w:val="FF0000"/>
        </w:rPr>
        <w:t>-------------------------------------------------- Start of text proposal ------------------------------------------------------</w:t>
      </w:r>
    </w:p>
    <w:p w14:paraId="05E6D6A1" w14:textId="77777777" w:rsidR="001F1E4C" w:rsidRPr="00A040BB" w:rsidRDefault="001F1E4C" w:rsidP="001F1E4C">
      <w:pPr>
        <w:rPr>
          <w:rFonts w:ascii="Arial" w:hAnsi="Arial" w:cs="Arial"/>
          <w:sz w:val="28"/>
          <w:szCs w:val="28"/>
        </w:rPr>
      </w:pPr>
      <w:r w:rsidRPr="00A040BB">
        <w:rPr>
          <w:rFonts w:ascii="Arial" w:hAnsi="Arial" w:cs="Arial"/>
          <w:sz w:val="28"/>
          <w:szCs w:val="28"/>
        </w:rPr>
        <w:t>9</w:t>
      </w:r>
      <w:r w:rsidRPr="00A040BB">
        <w:rPr>
          <w:rFonts w:ascii="Arial" w:hAnsi="Arial" w:cs="Arial"/>
          <w:sz w:val="28"/>
          <w:szCs w:val="28"/>
        </w:rPr>
        <w:tab/>
        <w:t>UE procedure for reporting control information</w:t>
      </w:r>
    </w:p>
    <w:p w14:paraId="03C48F32" w14:textId="77777777" w:rsidR="001F1E4C" w:rsidRPr="00757FE7" w:rsidRDefault="001F1E4C" w:rsidP="001F1E4C">
      <w:pPr>
        <w:jc w:val="center"/>
        <w:rPr>
          <w:color w:val="FF0000"/>
        </w:rPr>
      </w:pPr>
      <w:r w:rsidRPr="00757FE7">
        <w:rPr>
          <w:color w:val="FF0000"/>
        </w:rPr>
        <w:t>*** Unchanged text is omitted ***</w:t>
      </w:r>
    </w:p>
    <w:p w14:paraId="26B62730" w14:textId="77777777" w:rsidR="001F1E4C" w:rsidRDefault="001F1E4C" w:rsidP="001F1E4C">
      <w:pPr>
        <w:rPr>
          <w:rFonts w:cs="Arial"/>
        </w:rPr>
      </w:pPr>
      <w:r w:rsidRPr="00EE027F">
        <w:lastRenderedPageBreak/>
        <w:t>In the remaining of this Clause</w:t>
      </w:r>
      <w:ins w:id="46" w:author="李娜-5G" w:date="2020-10-12T11:23:00Z">
        <w:r>
          <w:rPr>
            <w:rFonts w:eastAsiaTheme="minorEastAsia" w:hint="eastAsia"/>
          </w:rPr>
          <w:t xml:space="preserve"> except for </w:t>
        </w:r>
      </w:ins>
      <w:ins w:id="47" w:author="李娜-5G" w:date="2021-04-01T10:48:00Z">
        <w:r>
          <w:t>C</w:t>
        </w:r>
        <w:r>
          <w:rPr>
            <w:rFonts w:hint="eastAsia"/>
          </w:rPr>
          <w:t>l</w:t>
        </w:r>
        <w:r>
          <w:t>auses</w:t>
        </w:r>
        <w:r>
          <w:rPr>
            <w:rFonts w:eastAsiaTheme="minorEastAsia" w:hint="eastAsia"/>
          </w:rPr>
          <w:t xml:space="preserve"> </w:t>
        </w:r>
      </w:ins>
      <w:ins w:id="48" w:author="李娜-5G" w:date="2020-10-12T11:23:00Z">
        <w:r>
          <w:rPr>
            <w:rFonts w:eastAsiaTheme="minorEastAsia" w:hint="eastAsia"/>
          </w:rPr>
          <w:t>9.2.2, 9.2.4</w:t>
        </w:r>
        <w:r>
          <w:rPr>
            <w:rFonts w:eastAsiaTheme="minorEastAsia"/>
          </w:rPr>
          <w:t xml:space="preserve"> </w:t>
        </w:r>
      </w:ins>
      <w:ins w:id="49" w:author="李娜-5G" w:date="2021-03-29T14:10:00Z">
        <w:r>
          <w:rPr>
            <w:rFonts w:eastAsiaTheme="minorEastAsia" w:hint="eastAsia"/>
          </w:rPr>
          <w:t>and</w:t>
        </w:r>
        <w:r>
          <w:rPr>
            <w:rFonts w:eastAsiaTheme="minorEastAsia"/>
          </w:rPr>
          <w:t xml:space="preserve"> </w:t>
        </w:r>
      </w:ins>
      <w:ins w:id="50" w:author="李娜-5G" w:date="2020-10-12T11:23:00Z">
        <w:r>
          <w:rPr>
            <w:rFonts w:eastAsiaTheme="minorEastAsia"/>
          </w:rPr>
          <w:t xml:space="preserve">9.2.5 for </w:t>
        </w:r>
        <w:r w:rsidRPr="007A3016">
          <w:t xml:space="preserve">multiple PUCCH resources in a slot to transmit </w:t>
        </w:r>
      </w:ins>
      <w:ins w:id="51" w:author="李娜-5G" w:date="2021-04-06T20:17:00Z">
        <w:r>
          <w:t xml:space="preserve">PUCCH </w:t>
        </w:r>
        <w:r>
          <w:rPr>
            <w:rFonts w:hint="eastAsia"/>
          </w:rPr>
          <w:t>with</w:t>
        </w:r>
        <w:r>
          <w:t xml:space="preserve"> </w:t>
        </w:r>
      </w:ins>
      <w:ins w:id="52" w:author="李娜-5G" w:date="2020-10-12T11:23:00Z">
        <w:r w:rsidRPr="007A3016">
          <w:t>CSI reports</w:t>
        </w:r>
      </w:ins>
      <w:r w:rsidRPr="00EE027F">
        <w:t xml:space="preserve">, </w:t>
      </w:r>
      <w:r w:rsidRPr="00EE027F">
        <w:rPr>
          <w:rFonts w:cs="Arial"/>
        </w:rPr>
        <w:t xml:space="preserve">if a UE is provided </w:t>
      </w:r>
      <w:proofErr w:type="spellStart"/>
      <w:r>
        <w:rPr>
          <w:rFonts w:cs="Arial"/>
          <w:i/>
          <w:iCs/>
        </w:rPr>
        <w:t>s</w:t>
      </w:r>
      <w:r w:rsidRPr="00EE027F">
        <w:rPr>
          <w:rFonts w:cs="Arial"/>
          <w:i/>
          <w:iCs/>
        </w:rPr>
        <w:t>ubslot</w:t>
      </w:r>
      <w:r>
        <w:rPr>
          <w:rFonts w:cs="Arial"/>
          <w:i/>
          <w:iCs/>
        </w:rPr>
        <w:t>Length-</w:t>
      </w:r>
      <w:r w:rsidRPr="00EE027F">
        <w:rPr>
          <w:rFonts w:cs="Arial"/>
          <w:i/>
          <w:iCs/>
        </w:rPr>
        <w:t>ForPUCCH</w:t>
      </w:r>
      <w:proofErr w:type="spellEnd"/>
      <w:r w:rsidRPr="00EE027F">
        <w:rPr>
          <w:rFonts w:cs="Arial"/>
        </w:rPr>
        <w:t>, a slot for an associated PUCCH transmission</w:t>
      </w:r>
      <w:r w:rsidRPr="00AA31AF">
        <w:rPr>
          <w:rFonts w:cs="Arial" w:hint="eastAsia"/>
        </w:rPr>
        <w:t xml:space="preserve"> </w:t>
      </w:r>
      <w:r>
        <w:rPr>
          <w:rFonts w:cs="Arial"/>
        </w:rPr>
        <w:t>includes</w:t>
      </w:r>
      <w:r w:rsidRPr="00EE027F">
        <w:rPr>
          <w:rFonts w:cs="Arial"/>
        </w:rPr>
        <w:t xml:space="preserve"> a number of symbols indicated by </w:t>
      </w:r>
      <w:proofErr w:type="spellStart"/>
      <w:r>
        <w:rPr>
          <w:rFonts w:cs="Arial"/>
          <w:i/>
          <w:iCs/>
        </w:rPr>
        <w:t>s</w:t>
      </w:r>
      <w:r w:rsidRPr="00EE027F">
        <w:rPr>
          <w:rFonts w:cs="Arial"/>
          <w:i/>
          <w:iCs/>
        </w:rPr>
        <w:t>ubslot</w:t>
      </w:r>
      <w:r>
        <w:rPr>
          <w:rFonts w:cs="Arial"/>
          <w:i/>
          <w:iCs/>
        </w:rPr>
        <w:t>Length-</w:t>
      </w:r>
      <w:r w:rsidRPr="00EE027F">
        <w:rPr>
          <w:rFonts w:cs="Arial"/>
          <w:i/>
          <w:iCs/>
        </w:rPr>
        <w:t>ForPUCCH</w:t>
      </w:r>
      <w:proofErr w:type="spellEnd"/>
      <w:r w:rsidRPr="00EE027F">
        <w:rPr>
          <w:rFonts w:cs="Arial"/>
        </w:rPr>
        <w:t>.</w:t>
      </w:r>
    </w:p>
    <w:p w14:paraId="350A34DB" w14:textId="77777777" w:rsidR="001F1E4C" w:rsidRPr="00757FE7" w:rsidRDefault="001F1E4C" w:rsidP="001F1E4C">
      <w:pPr>
        <w:jc w:val="center"/>
        <w:rPr>
          <w:color w:val="FF0000"/>
        </w:rPr>
      </w:pPr>
      <w:r w:rsidRPr="00757FE7">
        <w:rPr>
          <w:color w:val="FF0000"/>
        </w:rPr>
        <w:t>*** Unchanged text is omitted ***</w:t>
      </w:r>
    </w:p>
    <w:p w14:paraId="4BE3CCCB" w14:textId="639A75EC" w:rsidR="00CE17F1" w:rsidRDefault="001F1E4C" w:rsidP="001F1E4C">
      <w:pPr>
        <w:rPr>
          <w:color w:val="FF0000"/>
        </w:rPr>
      </w:pPr>
      <w:r w:rsidRPr="00A578C0">
        <w:rPr>
          <w:rFonts w:hint="eastAsia"/>
          <w:color w:val="FF0000"/>
        </w:rPr>
        <w:t>----------------------------------------------------- End of text proposal ----------------------------------------------</w:t>
      </w:r>
      <w:r w:rsidR="00CE17F1" w:rsidRPr="00A578C0">
        <w:rPr>
          <w:rFonts w:hint="eastAsia"/>
          <w:color w:val="FF0000"/>
        </w:rPr>
        <w:t>--</w:t>
      </w:r>
    </w:p>
    <w:p w14:paraId="7A60BB21" w14:textId="77777777" w:rsidR="000E4402" w:rsidRPr="000E4402" w:rsidRDefault="000E4402" w:rsidP="000E4402">
      <w:pPr>
        <w:rPr>
          <w:rFonts w:ascii="Times" w:hAnsi="Times"/>
          <w:b/>
        </w:rPr>
      </w:pPr>
      <w:r w:rsidRPr="000E4402">
        <w:rPr>
          <w:rFonts w:ascii="Times" w:hAnsi="Times"/>
          <w:b/>
        </w:rPr>
        <w:fldChar w:fldCharType="begin"/>
      </w:r>
      <w:r w:rsidRPr="000E4402">
        <w:rPr>
          <w:rFonts w:ascii="Times" w:hAnsi="Times"/>
          <w:b/>
        </w:rPr>
        <w:instrText xml:space="preserve"> </w:instrText>
      </w:r>
      <w:r w:rsidRPr="000E4402">
        <w:rPr>
          <w:rFonts w:ascii="Times" w:hAnsi="Times" w:hint="eastAsia"/>
          <w:b/>
        </w:rPr>
        <w:instrText>REF _Ref53406608 \h</w:instrText>
      </w:r>
      <w:r w:rsidRPr="000E4402">
        <w:rPr>
          <w:rFonts w:ascii="Times" w:hAnsi="Times"/>
          <w:b/>
        </w:rPr>
        <w:instrText xml:space="preserve">  \* MERGEFORMAT </w:instrText>
      </w:r>
      <w:r w:rsidRPr="000E4402">
        <w:rPr>
          <w:rFonts w:ascii="Times" w:hAnsi="Times"/>
          <w:b/>
        </w:rPr>
      </w:r>
      <w:r w:rsidRPr="000E4402">
        <w:rPr>
          <w:rFonts w:ascii="Times" w:hAnsi="Times"/>
          <w:b/>
        </w:rPr>
        <w:fldChar w:fldCharType="separate"/>
      </w:r>
      <w:r w:rsidRPr="000E4402">
        <w:rPr>
          <w:rFonts w:ascii="Times" w:hAnsi="Times"/>
          <w:b/>
        </w:rPr>
        <w:t xml:space="preserve">Proposal </w:t>
      </w:r>
      <w:r>
        <w:rPr>
          <w:rFonts w:ascii="Times" w:hAnsi="Times"/>
          <w:b/>
          <w:noProof/>
        </w:rPr>
        <w:t>2</w:t>
      </w:r>
      <w:r w:rsidRPr="000E4402">
        <w:rPr>
          <w:rFonts w:ascii="Times" w:hAnsi="Times"/>
          <w:b/>
        </w:rPr>
        <w:t>: Adopt the following</w:t>
      </w:r>
      <w:r w:rsidRPr="000E4402">
        <w:rPr>
          <w:rFonts w:ascii="Times" w:hAnsi="Times" w:hint="eastAsia"/>
          <w:b/>
        </w:rPr>
        <w:t xml:space="preserve"> text proposal for </w:t>
      </w:r>
      <w:r w:rsidRPr="000E4402">
        <w:rPr>
          <w:rFonts w:ascii="Times" w:hAnsi="Times"/>
          <w:b/>
        </w:rPr>
        <w:t>the first symbol reference of a PUCCH resource in</w:t>
      </w:r>
      <w:r w:rsidRPr="000E4402">
        <w:rPr>
          <w:rFonts w:ascii="Times" w:hAnsi="Times" w:hint="eastAsia"/>
          <w:b/>
        </w:rPr>
        <w:t xml:space="preserve"> 38.213.</w:t>
      </w:r>
      <w:r w:rsidRPr="000E4402">
        <w:rPr>
          <w:rFonts w:ascii="Times" w:hAnsi="Times"/>
          <w:b/>
        </w:rPr>
        <w:fldChar w:fldCharType="end"/>
      </w:r>
      <w:r w:rsidRPr="000E4402">
        <w:rPr>
          <w:rFonts w:ascii="Times" w:hAnsi="Times"/>
          <w:b/>
        </w:rPr>
        <w:fldChar w:fldCharType="begin"/>
      </w:r>
      <w:r w:rsidRPr="000E4402">
        <w:rPr>
          <w:rFonts w:ascii="Times" w:hAnsi="Times"/>
          <w:b/>
        </w:rPr>
        <w:instrText xml:space="preserve"> </w:instrText>
      </w:r>
      <w:r w:rsidRPr="000E4402">
        <w:rPr>
          <w:rFonts w:ascii="Times" w:hAnsi="Times" w:hint="eastAsia"/>
          <w:b/>
        </w:rPr>
        <w:instrText>REF _Ref53406608 \h</w:instrText>
      </w:r>
      <w:r w:rsidRPr="000E4402">
        <w:rPr>
          <w:rFonts w:ascii="Times" w:hAnsi="Times"/>
          <w:b/>
        </w:rPr>
        <w:instrText xml:space="preserve">  \* MERGEFORMAT </w:instrText>
      </w:r>
      <w:r w:rsidRPr="000E4402">
        <w:rPr>
          <w:rFonts w:ascii="Times" w:hAnsi="Times"/>
          <w:b/>
        </w:rPr>
      </w:r>
      <w:r w:rsidRPr="000E4402">
        <w:rPr>
          <w:rFonts w:ascii="Times" w:hAnsi="Times"/>
          <w:b/>
        </w:rPr>
        <w:fldChar w:fldCharType="end"/>
      </w:r>
    </w:p>
    <w:p w14:paraId="61B157D7" w14:textId="77777777" w:rsidR="001F1E4C" w:rsidRPr="000E4402" w:rsidRDefault="001F1E4C" w:rsidP="001F1E4C">
      <w:pPr>
        <w:rPr>
          <w:color w:val="FF0000"/>
        </w:rPr>
      </w:pPr>
      <w:r w:rsidRPr="000E4402">
        <w:rPr>
          <w:rFonts w:hint="eastAsia"/>
          <w:color w:val="FF0000"/>
        </w:rPr>
        <w:t>-------------------------------------------------- Start of text proposal ------------------------------------------------------</w:t>
      </w:r>
    </w:p>
    <w:p w14:paraId="6B83B795" w14:textId="77777777" w:rsidR="001F1E4C" w:rsidRPr="000E4402" w:rsidRDefault="001F1E4C" w:rsidP="001F1E4C">
      <w:pPr>
        <w:keepNext/>
        <w:keepLines/>
        <w:spacing w:before="120" w:after="180"/>
        <w:outlineLvl w:val="2"/>
        <w:rPr>
          <w:rFonts w:ascii="Arial" w:hAnsi="Arial" w:cs="Arial"/>
          <w:b/>
          <w:bCs/>
          <w:sz w:val="21"/>
          <w:szCs w:val="26"/>
        </w:rPr>
      </w:pPr>
      <w:r w:rsidRPr="000E4402">
        <w:rPr>
          <w:rFonts w:ascii="Arial" w:hAnsi="Arial" w:cs="Arial"/>
          <w:b/>
          <w:bCs/>
          <w:sz w:val="21"/>
          <w:szCs w:val="26"/>
        </w:rPr>
        <w:t>9.2.1</w:t>
      </w:r>
      <w:r w:rsidRPr="000E4402">
        <w:rPr>
          <w:rFonts w:ascii="Arial" w:hAnsi="Arial" w:cs="Arial"/>
          <w:b/>
          <w:bCs/>
          <w:sz w:val="21"/>
          <w:szCs w:val="26"/>
        </w:rPr>
        <w:tab/>
        <w:t>PUCCH Resource Sets</w:t>
      </w:r>
    </w:p>
    <w:p w14:paraId="3726BF39" w14:textId="2B57E405" w:rsidR="001F1E4C" w:rsidRDefault="001F1E4C" w:rsidP="001F1E4C">
      <w:pPr>
        <w:jc w:val="center"/>
        <w:rPr>
          <w:color w:val="FF0000"/>
        </w:rPr>
      </w:pPr>
      <w:r w:rsidRPr="000E4402">
        <w:rPr>
          <w:color w:val="FF0000"/>
        </w:rPr>
        <w:t>*** Unchanged text is omitted ***</w:t>
      </w:r>
    </w:p>
    <w:p w14:paraId="29D323D5" w14:textId="0D50B62E" w:rsidR="00010563" w:rsidRPr="00A5237B" w:rsidRDefault="00010563" w:rsidP="00010563">
      <w:pPr>
        <w:rPr>
          <w:noProof/>
        </w:rPr>
      </w:pPr>
      <w:r w:rsidRPr="00A5237B">
        <w:rPr>
          <w:noProof/>
        </w:rPr>
        <w:t xml:space="preserve">If a UE is provided </w:t>
      </w:r>
      <w:proofErr w:type="spellStart"/>
      <w:r w:rsidRPr="00A5237B">
        <w:rPr>
          <w:i/>
          <w:iCs/>
        </w:rPr>
        <w:t>subslotLengthForPUCCH</w:t>
      </w:r>
      <w:proofErr w:type="spellEnd"/>
      <w:r w:rsidRPr="00A5237B">
        <w:rPr>
          <w:noProof/>
        </w:rPr>
        <w:t xml:space="preserve"> in a </w:t>
      </w:r>
      <w:r w:rsidRPr="00A5237B">
        <w:rPr>
          <w:i/>
          <w:iCs/>
          <w:noProof/>
        </w:rPr>
        <w:t>PUCCH-Config</w:t>
      </w:r>
      <w:r w:rsidRPr="00A5237B">
        <w:rPr>
          <w:noProof/>
        </w:rPr>
        <w:t xml:space="preserve">, </w:t>
      </w:r>
      <w:r w:rsidRPr="00A5237B">
        <w:rPr>
          <w:lang w:val="de-AT"/>
        </w:rPr>
        <w:t xml:space="preserve">the first symbol of a </w:t>
      </w:r>
      <w:r>
        <w:rPr>
          <w:lang w:val="de-AT"/>
        </w:rPr>
        <w:t xml:space="preserve">PUCCH </w:t>
      </w:r>
      <w:r w:rsidRPr="00A5237B">
        <w:rPr>
          <w:lang w:val="de-AT"/>
        </w:rPr>
        <w:t xml:space="preserve">resource </w:t>
      </w:r>
      <w:ins w:id="53" w:author="李娜-5G" w:date="2021-05-11T15:46:00Z">
        <w:r w:rsidRPr="000E4402">
          <w:rPr>
            <w:lang w:val="de-AT"/>
          </w:rPr>
          <w:t xml:space="preserve">provided by </w:t>
        </w:r>
        <w:r w:rsidRPr="000E4402">
          <w:rPr>
            <w:i/>
          </w:rPr>
          <w:t>PUCCH-</w:t>
        </w:r>
        <w:proofErr w:type="spellStart"/>
        <w:r w:rsidRPr="000E4402">
          <w:rPr>
            <w:i/>
          </w:rPr>
          <w:t>ResourceSet</w:t>
        </w:r>
        <w:proofErr w:type="spellEnd"/>
        <w:r w:rsidRPr="000E4402">
          <w:t xml:space="preserve">, </w:t>
        </w:r>
        <w:r w:rsidRPr="000E4402">
          <w:rPr>
            <w:i/>
          </w:rPr>
          <w:t>SPS-PUCCH-AN-List</w:t>
        </w:r>
        <w:r w:rsidRPr="000E4402">
          <w:t xml:space="preserve">, or </w:t>
        </w:r>
        <w:r w:rsidRPr="000E4402">
          <w:rPr>
            <w:i/>
          </w:rPr>
          <w:t>n1PUCCH-AN</w:t>
        </w:r>
        <w:r w:rsidRPr="00A5237B">
          <w:rPr>
            <w:lang w:val="de-AT"/>
          </w:rPr>
          <w:t xml:space="preserve"> </w:t>
        </w:r>
      </w:ins>
      <w:r w:rsidRPr="00A5237B">
        <w:rPr>
          <w:lang w:val="de-AT"/>
        </w:rPr>
        <w:t>in</w:t>
      </w:r>
      <w:r>
        <w:rPr>
          <w:lang w:val="de-AT"/>
        </w:rPr>
        <w:t xml:space="preserve"> </w:t>
      </w:r>
      <w:r w:rsidRPr="00A5237B">
        <w:rPr>
          <w:i/>
          <w:iCs/>
        </w:rPr>
        <w:t>PUCCH-Config</w:t>
      </w:r>
      <w:r>
        <w:t xml:space="preserve"> </w:t>
      </w:r>
      <w:r w:rsidRPr="00A5237B">
        <w:rPr>
          <w:lang w:val="de-AT"/>
        </w:rPr>
        <w:t>for</w:t>
      </w:r>
      <w:r>
        <w:rPr>
          <w:lang w:val="de-AT"/>
        </w:rPr>
        <w:t xml:space="preserve"> </w:t>
      </w:r>
      <w:r w:rsidRPr="00A5237B">
        <w:rPr>
          <w:lang w:val="de-AT"/>
        </w:rPr>
        <w:t>multiplexing HARQ-ACK in a PUCCH transmission is relative</w:t>
      </w:r>
      <w:r w:rsidRPr="00A5237B">
        <w:rPr>
          <w:noProof/>
        </w:rPr>
        <w:t xml:space="preserve"> </w:t>
      </w:r>
      <w:r w:rsidRPr="00A5237B">
        <w:rPr>
          <w:lang w:val="de-AT"/>
        </w:rPr>
        <w:t>to the first symbol of the</w:t>
      </w:r>
      <w:r>
        <w:rPr>
          <w:lang w:val="de-AT"/>
        </w:rPr>
        <w:t xml:space="preserve"> </w:t>
      </w:r>
      <w:proofErr w:type="spellStart"/>
      <w:r w:rsidRPr="00A5237B">
        <w:rPr>
          <w:i/>
          <w:iCs/>
        </w:rPr>
        <w:t>subslotLengthForPUCCH</w:t>
      </w:r>
      <w:proofErr w:type="spellEnd"/>
      <w:r>
        <w:rPr>
          <w:i/>
          <w:iCs/>
        </w:rPr>
        <w:t xml:space="preserve"> </w:t>
      </w:r>
      <w:r w:rsidRPr="00A5237B">
        <w:rPr>
          <w:lang w:val="de-AT"/>
        </w:rPr>
        <w:t>symbols</w:t>
      </w:r>
      <w:r>
        <w:rPr>
          <w:lang w:val="de-AT"/>
        </w:rPr>
        <w:t xml:space="preserve"> </w:t>
      </w:r>
      <w:r w:rsidRPr="00A5237B">
        <w:rPr>
          <w:lang w:val="de-AT"/>
        </w:rPr>
        <w:t>[12, TS 38.331].</w:t>
      </w:r>
      <w:r>
        <w:rPr>
          <w:lang w:val="de-AT"/>
        </w:rPr>
        <w:t xml:space="preserve"> </w:t>
      </w:r>
      <w:r w:rsidRPr="00A5237B">
        <w:rPr>
          <w:lang w:val="de-AT"/>
        </w:rPr>
        <w:t xml:space="preserve">For </w:t>
      </w:r>
      <w:del w:id="54" w:author="李娜-5G" w:date="2021-05-11T15:53:00Z">
        <w:r w:rsidRPr="00A5237B" w:rsidDel="009F576E">
          <w:rPr>
            <w:lang w:val="de-AT"/>
          </w:rPr>
          <w:delText>the</w:delText>
        </w:r>
      </w:del>
      <w:del w:id="55" w:author="李娜-5G" w:date="2021-05-11T15:47:00Z">
        <w:r w:rsidRPr="00A5237B" w:rsidDel="00010563">
          <w:rPr>
            <w:lang w:val="de-AT"/>
          </w:rPr>
          <w:delText xml:space="preserve"> remaining cases</w:delText>
        </w:r>
      </w:del>
      <w:ins w:id="56" w:author="李娜-5G" w:date="2021-05-11T15:53:00Z">
        <w:r w:rsidR="009F576E">
          <w:rPr>
            <w:lang w:val="de-AT"/>
          </w:rPr>
          <w:t xml:space="preserve">a </w:t>
        </w:r>
      </w:ins>
      <w:ins w:id="57" w:author="李娜-5G" w:date="2021-05-11T15:47:00Z">
        <w:r w:rsidRPr="000E4402">
          <w:rPr>
            <w:lang w:val="de-AT"/>
          </w:rPr>
          <w:t>PUCCH resource provided by</w:t>
        </w:r>
        <w:r w:rsidRPr="000E4402">
          <w:rPr>
            <w:i/>
            <w:iCs/>
          </w:rPr>
          <w:t xml:space="preserve"> multi-CSI-PUCCH-</w:t>
        </w:r>
        <w:proofErr w:type="spellStart"/>
        <w:r w:rsidRPr="000E4402">
          <w:rPr>
            <w:i/>
            <w:iCs/>
          </w:rPr>
          <w:t>ResoruceList</w:t>
        </w:r>
        <w:proofErr w:type="spellEnd"/>
        <w:r w:rsidRPr="000E4402">
          <w:rPr>
            <w:i/>
            <w:iCs/>
          </w:rPr>
          <w:t xml:space="preserve">, </w:t>
        </w:r>
        <w:proofErr w:type="spellStart"/>
        <w:r w:rsidRPr="000E4402">
          <w:rPr>
            <w:i/>
            <w:iCs/>
          </w:rPr>
          <w:t>pucch</w:t>
        </w:r>
        <w:proofErr w:type="spellEnd"/>
        <w:r w:rsidRPr="000E4402">
          <w:rPr>
            <w:i/>
            <w:iCs/>
          </w:rPr>
          <w:t>-CSI-</w:t>
        </w:r>
        <w:proofErr w:type="spellStart"/>
        <w:r w:rsidRPr="000E4402">
          <w:rPr>
            <w:i/>
            <w:iCs/>
          </w:rPr>
          <w:t>ResourceList</w:t>
        </w:r>
        <w:proofErr w:type="spellEnd"/>
        <w:r w:rsidRPr="000E4402">
          <w:rPr>
            <w:i/>
            <w:iCs/>
          </w:rPr>
          <w:t xml:space="preserve"> </w:t>
        </w:r>
        <w:r w:rsidRPr="008239C9">
          <w:rPr>
            <w:iCs/>
          </w:rPr>
          <w:t>and</w:t>
        </w:r>
        <w:r w:rsidRPr="000E4402">
          <w:rPr>
            <w:i/>
            <w:iCs/>
          </w:rPr>
          <w:t xml:space="preserve"> </w:t>
        </w:r>
        <w:proofErr w:type="spellStart"/>
        <w:r w:rsidRPr="000E4402">
          <w:rPr>
            <w:i/>
            <w:iCs/>
          </w:rPr>
          <w:t>SchedulingRequestResourceConfig</w:t>
        </w:r>
        <w:proofErr w:type="spellEnd"/>
        <w:r w:rsidRPr="000E4402">
          <w:rPr>
            <w:i/>
            <w:iCs/>
          </w:rPr>
          <w:t xml:space="preserve"> </w:t>
        </w:r>
        <w:r w:rsidRPr="000E4402">
          <w:rPr>
            <w:lang w:val="de-AT"/>
          </w:rPr>
          <w:t xml:space="preserve">in </w:t>
        </w:r>
        <w:r w:rsidRPr="000E4402">
          <w:rPr>
            <w:i/>
            <w:iCs/>
          </w:rPr>
          <w:t>PUCCH-Config</w:t>
        </w:r>
      </w:ins>
      <w:r w:rsidRPr="00A5237B">
        <w:rPr>
          <w:lang w:val="de-AT"/>
        </w:rPr>
        <w:t>, the first symbol of a PUCCH resource is relative to the first symbol of a slot</w:t>
      </w:r>
      <w:r>
        <w:rPr>
          <w:lang w:val="de-AT"/>
        </w:rPr>
        <w:t xml:space="preserve"> </w:t>
      </w:r>
      <w:r w:rsidRPr="00A5237B">
        <w:rPr>
          <w:lang w:val="de-AT"/>
        </w:rPr>
        <w:t>with</w:t>
      </w:r>
      <w:r>
        <w:rPr>
          <w:lang w:val="de-AT"/>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rPr>
        <w:t> symbols [4, T</w:t>
      </w:r>
      <w:r>
        <w:rPr>
          <w:lang w:val="de-AT"/>
        </w:rPr>
        <w:t xml:space="preserve">S </w:t>
      </w:r>
      <w:r w:rsidRPr="00A5237B">
        <w:rPr>
          <w:lang w:val="de-AT"/>
        </w:rPr>
        <w:t>38.211].</w:t>
      </w:r>
      <w:r w:rsidRPr="00A5237B">
        <w:rPr>
          <w:noProof/>
        </w:rPr>
        <w:t xml:space="preserve"> </w:t>
      </w:r>
    </w:p>
    <w:p w14:paraId="06A72920" w14:textId="77777777" w:rsidR="001F1E4C" w:rsidRPr="000E4402" w:rsidRDefault="001F1E4C" w:rsidP="001F1E4C">
      <w:pPr>
        <w:jc w:val="center"/>
        <w:rPr>
          <w:color w:val="FF0000"/>
        </w:rPr>
      </w:pPr>
      <w:r w:rsidRPr="000E4402">
        <w:rPr>
          <w:color w:val="FF0000"/>
        </w:rPr>
        <w:t>*** Unchanged text is omitted ***</w:t>
      </w:r>
    </w:p>
    <w:p w14:paraId="05751925" w14:textId="4903A9C0" w:rsidR="000E4402" w:rsidRPr="000E4402" w:rsidRDefault="001F1E4C" w:rsidP="00CE17F1">
      <w:pPr>
        <w:rPr>
          <w:color w:val="FF0000"/>
        </w:rPr>
      </w:pPr>
      <w:r w:rsidRPr="000E4402">
        <w:rPr>
          <w:rFonts w:hint="eastAsia"/>
          <w:color w:val="FF0000"/>
        </w:rPr>
        <w:t>----------------------------------------------------- End of text proposal ------------------------------------------------------</w:t>
      </w:r>
    </w:p>
    <w:p w14:paraId="37F56BE4" w14:textId="2DE45090" w:rsidR="004902F5" w:rsidRPr="00DB4D5F" w:rsidRDefault="00B338E7" w:rsidP="00DB4D5F">
      <w:pPr>
        <w:pStyle w:val="1"/>
        <w:rPr>
          <w:b/>
          <w:bCs/>
        </w:rPr>
      </w:pPr>
      <w:r>
        <w:rPr>
          <w:rFonts w:hint="eastAsia"/>
        </w:rPr>
        <w:t>References</w:t>
      </w:r>
      <w:bookmarkStart w:id="58" w:name="_Ref16527757"/>
      <w:bookmarkStart w:id="59" w:name="OLE_LINK1"/>
      <w:bookmarkStart w:id="60" w:name="OLE_LINK2"/>
      <w:bookmarkStart w:id="61" w:name="_Ref473620807"/>
      <w:bookmarkEnd w:id="3"/>
      <w:bookmarkEnd w:id="4"/>
    </w:p>
    <w:p w14:paraId="5D18DC0A" w14:textId="4D53209B" w:rsidR="00986E21" w:rsidRDefault="00986E21" w:rsidP="00986E21">
      <w:pPr>
        <w:pStyle w:val="reference"/>
      </w:pPr>
      <w:bookmarkStart w:id="62" w:name="_Ref32338940"/>
      <w:bookmarkStart w:id="63" w:name="_Ref70704648"/>
      <w:bookmarkEnd w:id="58"/>
      <w:bookmarkEnd w:id="59"/>
      <w:bookmarkEnd w:id="60"/>
      <w:bookmarkEnd w:id="61"/>
      <w:r>
        <w:rPr>
          <w:rFonts w:hint="eastAsia"/>
        </w:rPr>
        <w:t xml:space="preserve">TS 38.213, </w:t>
      </w:r>
      <w:r w:rsidRPr="00565CAC">
        <w:t>Physical layer procedures for control</w:t>
      </w:r>
      <w:r>
        <w:rPr>
          <w:rFonts w:hint="eastAsia"/>
        </w:rPr>
        <w:t>, v16.</w:t>
      </w:r>
      <w:r w:rsidR="007137AA">
        <w:t>5</w:t>
      </w:r>
      <w:r>
        <w:rPr>
          <w:rFonts w:hint="eastAsia"/>
        </w:rPr>
        <w:t>.0, 202</w:t>
      </w:r>
      <w:bookmarkEnd w:id="62"/>
      <w:r w:rsidR="007137AA">
        <w:t>1</w:t>
      </w:r>
      <w:r w:rsidR="00C13CC2">
        <w:t>-</w:t>
      </w:r>
      <w:bookmarkEnd w:id="63"/>
      <w:r w:rsidR="007137AA">
        <w:t>03</w:t>
      </w:r>
    </w:p>
    <w:p w14:paraId="7B43FBEB" w14:textId="77777777" w:rsidR="000E4402" w:rsidRDefault="000E4402" w:rsidP="000E4402">
      <w:pPr>
        <w:pStyle w:val="reference"/>
      </w:pPr>
      <w:bookmarkStart w:id="64" w:name="_Ref68116805"/>
      <w:bookmarkStart w:id="65" w:name="_Ref68107712"/>
      <w:r w:rsidRPr="00551E7A">
        <w:t>R1-2102216</w:t>
      </w:r>
      <w:r>
        <w:rPr>
          <w:rFonts w:hint="eastAsia"/>
        </w:rPr>
        <w:t>,</w:t>
      </w:r>
      <w:r>
        <w:t xml:space="preserve"> </w:t>
      </w:r>
      <w:r w:rsidRPr="00551E7A">
        <w:t>Summary of [104-e-NR-L1enh-URLLC-05]</w:t>
      </w:r>
      <w:r>
        <w:t xml:space="preserve">, </w:t>
      </w:r>
      <w:r w:rsidRPr="00551E7A">
        <w:t>Moderator (LG Electronics)</w:t>
      </w:r>
      <w:bookmarkEnd w:id="64"/>
    </w:p>
    <w:p w14:paraId="7A244FA4" w14:textId="4E408CDA" w:rsidR="000E4402" w:rsidRDefault="000E4402" w:rsidP="000E4402">
      <w:pPr>
        <w:pStyle w:val="reference"/>
      </w:pPr>
      <w:bookmarkStart w:id="66" w:name="_Ref68170593"/>
      <w:r w:rsidRPr="001508AE">
        <w:t>RAN WG1 #10</w:t>
      </w:r>
      <w:r>
        <w:t>4b</w:t>
      </w:r>
      <w:r w:rsidRPr="001508AE">
        <w:t xml:space="preserve"> e-meeting Chairman’s Notes</w:t>
      </w:r>
      <w:bookmarkEnd w:id="66"/>
    </w:p>
    <w:p w14:paraId="615E5732" w14:textId="4DF73B19" w:rsidR="000E4402" w:rsidRDefault="000E4402" w:rsidP="000E4402">
      <w:pPr>
        <w:pStyle w:val="reference"/>
      </w:pPr>
      <w:bookmarkStart w:id="67" w:name="_Ref68170612"/>
      <w:r w:rsidRPr="001508AE">
        <w:t>R1-2</w:t>
      </w:r>
      <w:r>
        <w:t>1</w:t>
      </w:r>
      <w:r w:rsidRPr="001508AE">
        <w:t>0</w:t>
      </w:r>
      <w:r>
        <w:t>4</w:t>
      </w:r>
      <w:r w:rsidRPr="001508AE">
        <w:t>12</w:t>
      </w:r>
      <w:r>
        <w:t xml:space="preserve">6, </w:t>
      </w:r>
      <w:r w:rsidRPr="000B666D">
        <w:t>Final Summary of [104b-e-NR-L1enh-URLLC-05] on other aspects for URLLC and IIoT</w:t>
      </w:r>
      <w:r>
        <w:t xml:space="preserve">, </w:t>
      </w:r>
      <w:r w:rsidRPr="001508AE">
        <w:t>Moderator (LG Electronics)</w:t>
      </w:r>
      <w:r>
        <w:t>.</w:t>
      </w:r>
      <w:bookmarkEnd w:id="65"/>
      <w:bookmarkEnd w:id="67"/>
    </w:p>
    <w:sectPr w:rsidR="000E4402">
      <w:footerReference w:type="default" r:id="rId12"/>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AFD48" w14:textId="77777777" w:rsidR="002C5398" w:rsidRDefault="002C5398">
      <w:pPr>
        <w:spacing w:after="0"/>
      </w:pPr>
      <w:r>
        <w:separator/>
      </w:r>
    </w:p>
  </w:endnote>
  <w:endnote w:type="continuationSeparator" w:id="0">
    <w:p w14:paraId="249C5981" w14:textId="77777777" w:rsidR="002C5398" w:rsidRDefault="002C5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048F" w14:textId="5A971680" w:rsidR="00783D2F" w:rsidRDefault="00783D2F">
    <w:pPr>
      <w:pStyle w:val="ad"/>
    </w:pPr>
    <w:r>
      <w:rPr>
        <w:rStyle w:val="af9"/>
      </w:rPr>
      <w:fldChar w:fldCharType="begin"/>
    </w:r>
    <w:r>
      <w:rPr>
        <w:rStyle w:val="af9"/>
      </w:rPr>
      <w:instrText xml:space="preserve"> PAGE </w:instrText>
    </w:r>
    <w:r>
      <w:rPr>
        <w:rStyle w:val="af9"/>
      </w:rPr>
      <w:fldChar w:fldCharType="separate"/>
    </w:r>
    <w:r w:rsidR="00066781">
      <w:rPr>
        <w:rStyle w:val="af9"/>
        <w:noProof/>
      </w:rPr>
      <w:t>5</w:t>
    </w:r>
    <w:r>
      <w:rPr>
        <w:rStyle w:val="af9"/>
      </w:rPr>
      <w:fldChar w:fldCharType="end"/>
    </w:r>
    <w:r>
      <w:rPr>
        <w:rStyle w:val="af9"/>
        <w:rFonts w:hint="eastAsia"/>
      </w:rPr>
      <w:t>/</w:t>
    </w:r>
    <w:r>
      <w:rPr>
        <w:rStyle w:val="af9"/>
      </w:rPr>
      <w:fldChar w:fldCharType="begin"/>
    </w:r>
    <w:r>
      <w:rPr>
        <w:rStyle w:val="af9"/>
      </w:rPr>
      <w:instrText xml:space="preserve"> NUMPAGES </w:instrText>
    </w:r>
    <w:r>
      <w:rPr>
        <w:rStyle w:val="af9"/>
      </w:rPr>
      <w:fldChar w:fldCharType="separate"/>
    </w:r>
    <w:r w:rsidR="00066781">
      <w:rPr>
        <w:rStyle w:val="af9"/>
        <w:noProof/>
      </w:rPr>
      <w:t>5</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AC676" w14:textId="77777777" w:rsidR="002C5398" w:rsidRDefault="002C5398">
      <w:pPr>
        <w:spacing w:after="0"/>
      </w:pPr>
      <w:r>
        <w:separator/>
      </w:r>
    </w:p>
  </w:footnote>
  <w:footnote w:type="continuationSeparator" w:id="0">
    <w:p w14:paraId="7B3F9EAF" w14:textId="77777777" w:rsidR="002C5398" w:rsidRDefault="002C53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2"/>
    <w:multiLevelType w:val="multilevel"/>
    <w:tmpl w:val="18F81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multilevel"/>
    <w:tmpl w:val="1F7F7FDF"/>
    <w:lvl w:ilvl="0">
      <w:start w:val="1"/>
      <w:numFmt w:val="bullet"/>
      <w:pStyle w:val="bullet2"/>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0000004"/>
    <w:multiLevelType w:val="multilevel"/>
    <w:tmpl w:val="228D326D"/>
    <w:lvl w:ilvl="0">
      <w:start w:val="1"/>
      <w:numFmt w:val="decimal"/>
      <w:pStyle w:val="reference"/>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5"/>
    <w:multiLevelType w:val="multilevel"/>
    <w:tmpl w:val="23645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000007"/>
    <w:multiLevelType w:val="multilevel"/>
    <w:tmpl w:val="5BC15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08"/>
    <w:multiLevelType w:val="multilevel"/>
    <w:tmpl w:val="632F3F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000009"/>
    <w:multiLevelType w:val="multilevel"/>
    <w:tmpl w:val="2BAA63C6"/>
    <w:lvl w:ilvl="0">
      <w:start w:val="1"/>
      <w:numFmt w:val="decimal"/>
      <w:pStyle w:val="1"/>
      <w:lvlText w:val="%1."/>
      <w:lvlJc w:val="left"/>
      <w:pPr>
        <w:tabs>
          <w:tab w:val="left" w:pos="425"/>
        </w:tabs>
        <w:ind w:left="425" w:hanging="425"/>
      </w:pPr>
      <w:rPr>
        <w:b w:val="0"/>
      </w:rPr>
    </w:lvl>
    <w:lvl w:ilvl="1">
      <w:start w:val="1"/>
      <w:numFmt w:val="decimal"/>
      <w:pStyle w:val="2"/>
      <w:lvlText w:val="%1.%2."/>
      <w:lvlJc w:val="left"/>
      <w:pPr>
        <w:tabs>
          <w:tab w:val="left" w:pos="2268"/>
        </w:tabs>
        <w:ind w:left="2268" w:hanging="567"/>
      </w:pPr>
      <w:rPr>
        <w:b w:val="0"/>
      </w:rPr>
    </w:lvl>
    <w:lvl w:ilvl="2">
      <w:start w:val="1"/>
      <w:numFmt w:val="decimal"/>
      <w:lvlText w:val="%1.%2.%3."/>
      <w:lvlJc w:val="left"/>
      <w:pPr>
        <w:tabs>
          <w:tab w:val="left" w:pos="993"/>
        </w:tabs>
        <w:ind w:left="993" w:hanging="709"/>
      </w:pPr>
      <w:rPr>
        <w:rFonts w:cs="Times New Roman"/>
        <w:b/>
        <w:bCs w:val="0"/>
        <w:i w:val="0"/>
        <w:iCs w:val="0"/>
        <w:caps w:val="0"/>
        <w:smallCaps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0000000A"/>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000000B"/>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1" w15:restartNumberingAfterBreak="0">
    <w:nsid w:val="0000000C"/>
    <w:multiLevelType w:val="multilevel"/>
    <w:tmpl w:val="7D8D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4A1BA6"/>
    <w:multiLevelType w:val="multilevel"/>
    <w:tmpl w:val="C3E6C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37B341F"/>
    <w:multiLevelType w:val="hybridMultilevel"/>
    <w:tmpl w:val="8E3C2E2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7A1023"/>
    <w:multiLevelType w:val="singleLevel"/>
    <w:tmpl w:val="D95A1A26"/>
    <w:lvl w:ilvl="0">
      <w:start w:val="1"/>
      <w:numFmt w:val="decimal"/>
      <w:suff w:val="space"/>
      <w:lvlText w:val="%1)"/>
      <w:lvlJc w:val="left"/>
    </w:lvl>
  </w:abstractNum>
  <w:abstractNum w:abstractNumId="18" w15:restartNumberingAfterBreak="0">
    <w:nsid w:val="1D31297E"/>
    <w:multiLevelType w:val="multilevel"/>
    <w:tmpl w:val="FDFC5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98730A"/>
    <w:multiLevelType w:val="hybridMultilevel"/>
    <w:tmpl w:val="7E5C1A70"/>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0" w15:restartNumberingAfterBreak="0">
    <w:nsid w:val="2A0C4851"/>
    <w:multiLevelType w:val="multilevel"/>
    <w:tmpl w:val="28244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580C15"/>
    <w:multiLevelType w:val="multilevel"/>
    <w:tmpl w:val="5A22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0781D25"/>
    <w:multiLevelType w:val="hybridMultilevel"/>
    <w:tmpl w:val="95C2C2B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839"/>
    <w:multiLevelType w:val="hybridMultilevel"/>
    <w:tmpl w:val="90465DC0"/>
    <w:lvl w:ilvl="0" w:tplc="F4BC727E">
      <w:start w:val="1"/>
      <w:numFmt w:val="bullet"/>
      <w:lvlText w:val="•"/>
      <w:lvlJc w:val="left"/>
      <w:pPr>
        <w:ind w:left="420" w:hanging="420"/>
      </w:pPr>
      <w:rPr>
        <w:rFonts w:ascii="Times New Roman" w:hAnsi="Times New Roman" w:hint="default"/>
        <w:lang w:val="en-US"/>
      </w:rPr>
    </w:lvl>
    <w:lvl w:ilvl="1" w:tplc="24D41B6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933279"/>
    <w:multiLevelType w:val="hybridMultilevel"/>
    <w:tmpl w:val="EC9E2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003A4E"/>
    <w:multiLevelType w:val="hybridMultilevel"/>
    <w:tmpl w:val="FC7E085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F77C15"/>
    <w:multiLevelType w:val="hybridMultilevel"/>
    <w:tmpl w:val="0770B466"/>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E8919EE"/>
    <w:multiLevelType w:val="hybridMultilevel"/>
    <w:tmpl w:val="EB4C43F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0826045"/>
    <w:multiLevelType w:val="hybridMultilevel"/>
    <w:tmpl w:val="0838A30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2F10DF"/>
    <w:multiLevelType w:val="hybridMultilevel"/>
    <w:tmpl w:val="51B84FC0"/>
    <w:lvl w:ilvl="0" w:tplc="041D0001">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0" w15:restartNumberingAfterBreak="0">
    <w:nsid w:val="61971BE8"/>
    <w:multiLevelType w:val="hybridMultilevel"/>
    <w:tmpl w:val="8A30E35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BA1E4B"/>
    <w:multiLevelType w:val="hybridMultilevel"/>
    <w:tmpl w:val="BE2088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6C0433"/>
    <w:multiLevelType w:val="multilevel"/>
    <w:tmpl w:val="6C0461D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993"/>
        </w:tabs>
        <w:ind w:left="993" w:hanging="709"/>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D900651"/>
    <w:multiLevelType w:val="hybridMultilevel"/>
    <w:tmpl w:val="1688ADD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DD5C11"/>
    <w:multiLevelType w:val="hybridMultilevel"/>
    <w:tmpl w:val="A2A069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68704B"/>
    <w:multiLevelType w:val="hybridMultilevel"/>
    <w:tmpl w:val="7D2EDCA6"/>
    <w:lvl w:ilvl="0" w:tplc="F6ACE1B0">
      <w:start w:val="1"/>
      <w:numFmt w:val="decimal"/>
      <w:lvlText w:val="[%1]"/>
      <w:lvlJc w:val="left"/>
      <w:pPr>
        <w:tabs>
          <w:tab w:val="num" w:pos="420"/>
        </w:tabs>
        <w:ind w:left="420" w:hanging="420"/>
      </w:pPr>
      <w:rPr>
        <w:rFonts w:hint="eastAsia"/>
      </w:rPr>
    </w:lvl>
    <w:lvl w:ilvl="1" w:tplc="D1EE36CA" w:tentative="1">
      <w:start w:val="1"/>
      <w:numFmt w:val="lowerLetter"/>
      <w:lvlText w:val="%2)"/>
      <w:lvlJc w:val="left"/>
      <w:pPr>
        <w:tabs>
          <w:tab w:val="num" w:pos="840"/>
        </w:tabs>
        <w:ind w:left="840" w:hanging="420"/>
      </w:pPr>
    </w:lvl>
    <w:lvl w:ilvl="2" w:tplc="36A4A336" w:tentative="1">
      <w:start w:val="1"/>
      <w:numFmt w:val="lowerRoman"/>
      <w:lvlText w:val="%3."/>
      <w:lvlJc w:val="right"/>
      <w:pPr>
        <w:tabs>
          <w:tab w:val="num" w:pos="1260"/>
        </w:tabs>
        <w:ind w:left="1260" w:hanging="420"/>
      </w:pPr>
    </w:lvl>
    <w:lvl w:ilvl="3" w:tplc="BD0872CC" w:tentative="1">
      <w:start w:val="1"/>
      <w:numFmt w:val="decimal"/>
      <w:lvlText w:val="%4."/>
      <w:lvlJc w:val="left"/>
      <w:pPr>
        <w:tabs>
          <w:tab w:val="num" w:pos="1680"/>
        </w:tabs>
        <w:ind w:left="1680" w:hanging="420"/>
      </w:pPr>
    </w:lvl>
    <w:lvl w:ilvl="4" w:tplc="858A8C1A" w:tentative="1">
      <w:start w:val="1"/>
      <w:numFmt w:val="lowerLetter"/>
      <w:lvlText w:val="%5)"/>
      <w:lvlJc w:val="left"/>
      <w:pPr>
        <w:tabs>
          <w:tab w:val="num" w:pos="2100"/>
        </w:tabs>
        <w:ind w:left="2100" w:hanging="420"/>
      </w:pPr>
    </w:lvl>
    <w:lvl w:ilvl="5" w:tplc="2318C284" w:tentative="1">
      <w:start w:val="1"/>
      <w:numFmt w:val="lowerRoman"/>
      <w:lvlText w:val="%6."/>
      <w:lvlJc w:val="right"/>
      <w:pPr>
        <w:tabs>
          <w:tab w:val="num" w:pos="2520"/>
        </w:tabs>
        <w:ind w:left="2520" w:hanging="420"/>
      </w:pPr>
    </w:lvl>
    <w:lvl w:ilvl="6" w:tplc="F8824CF0" w:tentative="1">
      <w:start w:val="1"/>
      <w:numFmt w:val="decimal"/>
      <w:lvlText w:val="%7."/>
      <w:lvlJc w:val="left"/>
      <w:pPr>
        <w:tabs>
          <w:tab w:val="num" w:pos="2940"/>
        </w:tabs>
        <w:ind w:left="2940" w:hanging="420"/>
      </w:pPr>
    </w:lvl>
    <w:lvl w:ilvl="7" w:tplc="FFEC9808" w:tentative="1">
      <w:start w:val="1"/>
      <w:numFmt w:val="lowerLetter"/>
      <w:lvlText w:val="%8)"/>
      <w:lvlJc w:val="left"/>
      <w:pPr>
        <w:tabs>
          <w:tab w:val="num" w:pos="3360"/>
        </w:tabs>
        <w:ind w:left="3360" w:hanging="420"/>
      </w:pPr>
    </w:lvl>
    <w:lvl w:ilvl="8" w:tplc="F0DE3776" w:tentative="1">
      <w:start w:val="1"/>
      <w:numFmt w:val="lowerRoman"/>
      <w:lvlText w:val="%9."/>
      <w:lvlJc w:val="right"/>
      <w:pPr>
        <w:tabs>
          <w:tab w:val="num" w:pos="3780"/>
        </w:tabs>
        <w:ind w:left="3780" w:hanging="420"/>
      </w:pPr>
    </w:lvl>
  </w:abstractNum>
  <w:abstractNum w:abstractNumId="46"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0"/>
  </w:num>
  <w:num w:numId="4">
    <w:abstractNumId w:val="9"/>
  </w:num>
  <w:num w:numId="5">
    <w:abstractNumId w:val="5"/>
  </w:num>
  <w:num w:numId="6">
    <w:abstractNumId w:val="2"/>
  </w:num>
  <w:num w:numId="7">
    <w:abstractNumId w:val="3"/>
  </w:num>
  <w:num w:numId="8">
    <w:abstractNumId w:val="11"/>
  </w:num>
  <w:num w:numId="9">
    <w:abstractNumId w:val="1"/>
  </w:num>
  <w:num w:numId="10">
    <w:abstractNumId w:val="7"/>
  </w:num>
  <w:num w:numId="11">
    <w:abstractNumId w:val="4"/>
  </w:num>
  <w:num w:numId="12">
    <w:abstractNumId w:val="6"/>
  </w:num>
  <w:num w:numId="13">
    <w:abstractNumId w:val="17"/>
  </w:num>
  <w:num w:numId="14">
    <w:abstractNumId w:val="28"/>
  </w:num>
  <w:num w:numId="15">
    <w:abstractNumId w:val="31"/>
  </w:num>
  <w:num w:numId="16">
    <w:abstractNumId w:val="27"/>
  </w:num>
  <w:num w:numId="17">
    <w:abstractNumId w:val="22"/>
  </w:num>
  <w:num w:numId="18">
    <w:abstractNumId w:val="29"/>
  </w:num>
  <w:num w:numId="19">
    <w:abstractNumId w:val="41"/>
  </w:num>
  <w:num w:numId="20">
    <w:abstractNumId w:val="8"/>
  </w:num>
  <w:num w:numId="21">
    <w:abstractNumId w:val="33"/>
  </w:num>
  <w:num w:numId="22">
    <w:abstractNumId w:val="15"/>
  </w:num>
  <w:num w:numId="23">
    <w:abstractNumId w:val="8"/>
  </w:num>
  <w:num w:numId="24">
    <w:abstractNumId w:val="14"/>
  </w:num>
  <w:num w:numId="25">
    <w:abstractNumId w:val="40"/>
  </w:num>
  <w:num w:numId="26">
    <w:abstractNumId w:val="23"/>
  </w:num>
  <w:num w:numId="27">
    <w:abstractNumId w:val="42"/>
  </w:num>
  <w:num w:numId="28">
    <w:abstractNumId w:val="24"/>
  </w:num>
  <w:num w:numId="29">
    <w:abstractNumId w:val="8"/>
  </w:num>
  <w:num w:numId="30">
    <w:abstractNumId w:val="37"/>
  </w:num>
  <w:num w:numId="31">
    <w:abstractNumId w:val="21"/>
  </w:num>
  <w:num w:numId="32">
    <w:abstractNumId w:val="20"/>
  </w:num>
  <w:num w:numId="33">
    <w:abstractNumId w:val="13"/>
  </w:num>
  <w:num w:numId="34">
    <w:abstractNumId w:val="8"/>
  </w:num>
  <w:num w:numId="35">
    <w:abstractNumId w:val="47"/>
  </w:num>
  <w:num w:numId="36">
    <w:abstractNumId w:val="39"/>
  </w:num>
  <w:num w:numId="37">
    <w:abstractNumId w:val="19"/>
  </w:num>
  <w:num w:numId="38">
    <w:abstractNumId w:val="12"/>
  </w:num>
  <w:num w:numId="39">
    <w:abstractNumId w:val="30"/>
  </w:num>
  <w:num w:numId="40">
    <w:abstractNumId w:val="25"/>
  </w:num>
  <w:num w:numId="41">
    <w:abstractNumId w:val="38"/>
  </w:num>
  <w:num w:numId="42">
    <w:abstractNumId w:val="18"/>
  </w:num>
  <w:num w:numId="43">
    <w:abstractNumId w:val="35"/>
  </w:num>
  <w:num w:numId="44">
    <w:abstractNumId w:val="32"/>
  </w:num>
  <w:num w:numId="45">
    <w:abstractNumId w:val="26"/>
  </w:num>
  <w:num w:numId="46">
    <w:abstractNumId w:val="36"/>
  </w:num>
  <w:num w:numId="47">
    <w:abstractNumId w:val="44"/>
  </w:num>
  <w:num w:numId="48">
    <w:abstractNumId w:val="8"/>
  </w:num>
  <w:num w:numId="49">
    <w:abstractNumId w:val="8"/>
  </w:num>
  <w:num w:numId="50">
    <w:abstractNumId w:val="45"/>
  </w:num>
  <w:num w:numId="51">
    <w:abstractNumId w:val="16"/>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34"/>
  </w:num>
  <w:num w:numId="55">
    <w:abstractNumId w:val="4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F6C"/>
    <w:rsid w:val="0000590D"/>
    <w:rsid w:val="00006D5A"/>
    <w:rsid w:val="00010563"/>
    <w:rsid w:val="0001483E"/>
    <w:rsid w:val="00023BA9"/>
    <w:rsid w:val="00025485"/>
    <w:rsid w:val="000277DE"/>
    <w:rsid w:val="000332D0"/>
    <w:rsid w:val="00042F95"/>
    <w:rsid w:val="00044D1E"/>
    <w:rsid w:val="000467FD"/>
    <w:rsid w:val="00047323"/>
    <w:rsid w:val="00054699"/>
    <w:rsid w:val="00054796"/>
    <w:rsid w:val="00054EBC"/>
    <w:rsid w:val="00056984"/>
    <w:rsid w:val="000604EB"/>
    <w:rsid w:val="00061E50"/>
    <w:rsid w:val="00065A2A"/>
    <w:rsid w:val="00066781"/>
    <w:rsid w:val="000715BE"/>
    <w:rsid w:val="00071A1E"/>
    <w:rsid w:val="00077DA4"/>
    <w:rsid w:val="000842A7"/>
    <w:rsid w:val="00094725"/>
    <w:rsid w:val="00097C45"/>
    <w:rsid w:val="000A23A2"/>
    <w:rsid w:val="000A2A6E"/>
    <w:rsid w:val="000A356E"/>
    <w:rsid w:val="000A5018"/>
    <w:rsid w:val="000A698F"/>
    <w:rsid w:val="000A7E5D"/>
    <w:rsid w:val="000B170E"/>
    <w:rsid w:val="000B41FF"/>
    <w:rsid w:val="000C10BE"/>
    <w:rsid w:val="000C2914"/>
    <w:rsid w:val="000C7994"/>
    <w:rsid w:val="000D22FB"/>
    <w:rsid w:val="000D23A0"/>
    <w:rsid w:val="000E0097"/>
    <w:rsid w:val="000E4402"/>
    <w:rsid w:val="000F3790"/>
    <w:rsid w:val="00103009"/>
    <w:rsid w:val="00103780"/>
    <w:rsid w:val="00105447"/>
    <w:rsid w:val="0010754A"/>
    <w:rsid w:val="001200A3"/>
    <w:rsid w:val="0012313A"/>
    <w:rsid w:val="00123711"/>
    <w:rsid w:val="00123EED"/>
    <w:rsid w:val="00136A2F"/>
    <w:rsid w:val="00170C52"/>
    <w:rsid w:val="00171C34"/>
    <w:rsid w:val="00177A5C"/>
    <w:rsid w:val="00186F20"/>
    <w:rsid w:val="0019490B"/>
    <w:rsid w:val="001968CF"/>
    <w:rsid w:val="001A01F4"/>
    <w:rsid w:val="001A376A"/>
    <w:rsid w:val="001A5B6A"/>
    <w:rsid w:val="001B3E01"/>
    <w:rsid w:val="001B7289"/>
    <w:rsid w:val="001C4E3F"/>
    <w:rsid w:val="001D4B31"/>
    <w:rsid w:val="001D7010"/>
    <w:rsid w:val="001E22BC"/>
    <w:rsid w:val="001E366A"/>
    <w:rsid w:val="001F1068"/>
    <w:rsid w:val="001F1E4C"/>
    <w:rsid w:val="001F2608"/>
    <w:rsid w:val="001F7802"/>
    <w:rsid w:val="00203355"/>
    <w:rsid w:val="002139D6"/>
    <w:rsid w:val="002238B1"/>
    <w:rsid w:val="002371C5"/>
    <w:rsid w:val="00246EB8"/>
    <w:rsid w:val="002577CF"/>
    <w:rsid w:val="00267765"/>
    <w:rsid w:val="00287F88"/>
    <w:rsid w:val="00294222"/>
    <w:rsid w:val="002A6965"/>
    <w:rsid w:val="002B0D8B"/>
    <w:rsid w:val="002C16A2"/>
    <w:rsid w:val="002C2349"/>
    <w:rsid w:val="002C3AAA"/>
    <w:rsid w:val="002C3AE7"/>
    <w:rsid w:val="002C5398"/>
    <w:rsid w:val="002D07C6"/>
    <w:rsid w:val="002D14D0"/>
    <w:rsid w:val="002D16F1"/>
    <w:rsid w:val="002D2F3B"/>
    <w:rsid w:val="002E6EF9"/>
    <w:rsid w:val="002E766A"/>
    <w:rsid w:val="002F145D"/>
    <w:rsid w:val="002F361A"/>
    <w:rsid w:val="002F42E7"/>
    <w:rsid w:val="003000AC"/>
    <w:rsid w:val="00301AAF"/>
    <w:rsid w:val="00311125"/>
    <w:rsid w:val="00314A48"/>
    <w:rsid w:val="00322C20"/>
    <w:rsid w:val="00335B74"/>
    <w:rsid w:val="00336ACA"/>
    <w:rsid w:val="003468D7"/>
    <w:rsid w:val="003516D8"/>
    <w:rsid w:val="00352C93"/>
    <w:rsid w:val="003539DB"/>
    <w:rsid w:val="003679E2"/>
    <w:rsid w:val="003709B9"/>
    <w:rsid w:val="003712A4"/>
    <w:rsid w:val="00374B5B"/>
    <w:rsid w:val="00380F6B"/>
    <w:rsid w:val="003A5DF6"/>
    <w:rsid w:val="003B53E6"/>
    <w:rsid w:val="003B668F"/>
    <w:rsid w:val="003C20E9"/>
    <w:rsid w:val="003D1B6A"/>
    <w:rsid w:val="003D732C"/>
    <w:rsid w:val="003E216F"/>
    <w:rsid w:val="003F0DA5"/>
    <w:rsid w:val="003F1EA5"/>
    <w:rsid w:val="003F20AA"/>
    <w:rsid w:val="00400DCE"/>
    <w:rsid w:val="0040193F"/>
    <w:rsid w:val="00415DCE"/>
    <w:rsid w:val="00416B45"/>
    <w:rsid w:val="00417D1F"/>
    <w:rsid w:val="00420058"/>
    <w:rsid w:val="00420B78"/>
    <w:rsid w:val="00426317"/>
    <w:rsid w:val="0044184A"/>
    <w:rsid w:val="00442167"/>
    <w:rsid w:val="00445BC8"/>
    <w:rsid w:val="0044770C"/>
    <w:rsid w:val="00453231"/>
    <w:rsid w:val="004537A6"/>
    <w:rsid w:val="004632A3"/>
    <w:rsid w:val="0046724B"/>
    <w:rsid w:val="00471FD4"/>
    <w:rsid w:val="00481FE4"/>
    <w:rsid w:val="00487543"/>
    <w:rsid w:val="004902F5"/>
    <w:rsid w:val="004B76B9"/>
    <w:rsid w:val="004C2E88"/>
    <w:rsid w:val="004E5C36"/>
    <w:rsid w:val="004E7ADB"/>
    <w:rsid w:val="004F2EAE"/>
    <w:rsid w:val="004F39B8"/>
    <w:rsid w:val="004F4C23"/>
    <w:rsid w:val="004F7588"/>
    <w:rsid w:val="0050344A"/>
    <w:rsid w:val="00513DA8"/>
    <w:rsid w:val="00521D6D"/>
    <w:rsid w:val="00523AC4"/>
    <w:rsid w:val="00532E43"/>
    <w:rsid w:val="005365C3"/>
    <w:rsid w:val="00545F12"/>
    <w:rsid w:val="0054626B"/>
    <w:rsid w:val="00547393"/>
    <w:rsid w:val="00550CBF"/>
    <w:rsid w:val="005626DF"/>
    <w:rsid w:val="00564D72"/>
    <w:rsid w:val="00575751"/>
    <w:rsid w:val="00581F93"/>
    <w:rsid w:val="00583333"/>
    <w:rsid w:val="00587163"/>
    <w:rsid w:val="00590E7A"/>
    <w:rsid w:val="005A72EB"/>
    <w:rsid w:val="005B49C7"/>
    <w:rsid w:val="005C0C00"/>
    <w:rsid w:val="005C54AE"/>
    <w:rsid w:val="005D317C"/>
    <w:rsid w:val="005D3CC5"/>
    <w:rsid w:val="005D56AA"/>
    <w:rsid w:val="005D6097"/>
    <w:rsid w:val="005D6D33"/>
    <w:rsid w:val="005E14E1"/>
    <w:rsid w:val="005E6DE6"/>
    <w:rsid w:val="005E70FB"/>
    <w:rsid w:val="0060197F"/>
    <w:rsid w:val="0060648A"/>
    <w:rsid w:val="00612044"/>
    <w:rsid w:val="00624211"/>
    <w:rsid w:val="00630D90"/>
    <w:rsid w:val="006317F3"/>
    <w:rsid w:val="006340B4"/>
    <w:rsid w:val="006345E3"/>
    <w:rsid w:val="006368DF"/>
    <w:rsid w:val="00641158"/>
    <w:rsid w:val="006414EF"/>
    <w:rsid w:val="00643133"/>
    <w:rsid w:val="00644A14"/>
    <w:rsid w:val="006567D0"/>
    <w:rsid w:val="00663087"/>
    <w:rsid w:val="00664EFC"/>
    <w:rsid w:val="00666E51"/>
    <w:rsid w:val="00680F48"/>
    <w:rsid w:val="00683FD3"/>
    <w:rsid w:val="006855F0"/>
    <w:rsid w:val="00691638"/>
    <w:rsid w:val="00693474"/>
    <w:rsid w:val="006A0765"/>
    <w:rsid w:val="006A11D7"/>
    <w:rsid w:val="006A6C5B"/>
    <w:rsid w:val="006A71E9"/>
    <w:rsid w:val="006B6343"/>
    <w:rsid w:val="006C3371"/>
    <w:rsid w:val="006C39B5"/>
    <w:rsid w:val="006C3E4F"/>
    <w:rsid w:val="006D244A"/>
    <w:rsid w:val="006E18E6"/>
    <w:rsid w:val="00704F36"/>
    <w:rsid w:val="00707CE5"/>
    <w:rsid w:val="00710E5A"/>
    <w:rsid w:val="007137AA"/>
    <w:rsid w:val="007213DC"/>
    <w:rsid w:val="0073171A"/>
    <w:rsid w:val="007445E3"/>
    <w:rsid w:val="00745DC1"/>
    <w:rsid w:val="007506E1"/>
    <w:rsid w:val="00751E71"/>
    <w:rsid w:val="00755B1B"/>
    <w:rsid w:val="00757B5D"/>
    <w:rsid w:val="00757FE7"/>
    <w:rsid w:val="007611DB"/>
    <w:rsid w:val="00761858"/>
    <w:rsid w:val="00765232"/>
    <w:rsid w:val="00775615"/>
    <w:rsid w:val="00783D2F"/>
    <w:rsid w:val="00786769"/>
    <w:rsid w:val="00790B02"/>
    <w:rsid w:val="00790CF6"/>
    <w:rsid w:val="00795C9B"/>
    <w:rsid w:val="00797B3C"/>
    <w:rsid w:val="007B3328"/>
    <w:rsid w:val="007B394D"/>
    <w:rsid w:val="007B7674"/>
    <w:rsid w:val="007C1F4E"/>
    <w:rsid w:val="007C45FF"/>
    <w:rsid w:val="007C572B"/>
    <w:rsid w:val="007F6927"/>
    <w:rsid w:val="00801013"/>
    <w:rsid w:val="00821A3A"/>
    <w:rsid w:val="008239C9"/>
    <w:rsid w:val="0084172D"/>
    <w:rsid w:val="00860777"/>
    <w:rsid w:val="0086265A"/>
    <w:rsid w:val="00863401"/>
    <w:rsid w:val="0086370C"/>
    <w:rsid w:val="00867024"/>
    <w:rsid w:val="008724DC"/>
    <w:rsid w:val="00872976"/>
    <w:rsid w:val="008738D1"/>
    <w:rsid w:val="008943DE"/>
    <w:rsid w:val="00894849"/>
    <w:rsid w:val="00894B1C"/>
    <w:rsid w:val="00896C48"/>
    <w:rsid w:val="008A31AF"/>
    <w:rsid w:val="008C1F6C"/>
    <w:rsid w:val="008C4027"/>
    <w:rsid w:val="008C5BA2"/>
    <w:rsid w:val="008E65D5"/>
    <w:rsid w:val="008F66A8"/>
    <w:rsid w:val="008F6A70"/>
    <w:rsid w:val="00904B4C"/>
    <w:rsid w:val="00912171"/>
    <w:rsid w:val="009140EE"/>
    <w:rsid w:val="009147CD"/>
    <w:rsid w:val="00914D22"/>
    <w:rsid w:val="00915169"/>
    <w:rsid w:val="009270B2"/>
    <w:rsid w:val="009325F7"/>
    <w:rsid w:val="00937750"/>
    <w:rsid w:val="00943CAB"/>
    <w:rsid w:val="0094561C"/>
    <w:rsid w:val="00962548"/>
    <w:rsid w:val="0096304F"/>
    <w:rsid w:val="00966253"/>
    <w:rsid w:val="00966862"/>
    <w:rsid w:val="00967444"/>
    <w:rsid w:val="00974522"/>
    <w:rsid w:val="00974783"/>
    <w:rsid w:val="00980DAF"/>
    <w:rsid w:val="00986E21"/>
    <w:rsid w:val="00995661"/>
    <w:rsid w:val="00995917"/>
    <w:rsid w:val="009A1AB0"/>
    <w:rsid w:val="009A2179"/>
    <w:rsid w:val="009A2F13"/>
    <w:rsid w:val="009A46EF"/>
    <w:rsid w:val="009A74FC"/>
    <w:rsid w:val="009B6B09"/>
    <w:rsid w:val="009D29F8"/>
    <w:rsid w:val="009D2D2F"/>
    <w:rsid w:val="009D75B5"/>
    <w:rsid w:val="009E06CA"/>
    <w:rsid w:val="009E67CD"/>
    <w:rsid w:val="009F19A4"/>
    <w:rsid w:val="009F576E"/>
    <w:rsid w:val="00A1369E"/>
    <w:rsid w:val="00A22A3F"/>
    <w:rsid w:val="00A445EB"/>
    <w:rsid w:val="00A448CE"/>
    <w:rsid w:val="00A551FB"/>
    <w:rsid w:val="00A62CAB"/>
    <w:rsid w:val="00A80152"/>
    <w:rsid w:val="00A81D85"/>
    <w:rsid w:val="00A85690"/>
    <w:rsid w:val="00A94B0C"/>
    <w:rsid w:val="00A94F1B"/>
    <w:rsid w:val="00A96CB1"/>
    <w:rsid w:val="00AB01EA"/>
    <w:rsid w:val="00AB320A"/>
    <w:rsid w:val="00AD0E61"/>
    <w:rsid w:val="00AD1AF0"/>
    <w:rsid w:val="00AE4B0E"/>
    <w:rsid w:val="00AF2482"/>
    <w:rsid w:val="00B03C7F"/>
    <w:rsid w:val="00B047C0"/>
    <w:rsid w:val="00B05E34"/>
    <w:rsid w:val="00B06A2D"/>
    <w:rsid w:val="00B20C69"/>
    <w:rsid w:val="00B22B7A"/>
    <w:rsid w:val="00B244EF"/>
    <w:rsid w:val="00B2758B"/>
    <w:rsid w:val="00B31621"/>
    <w:rsid w:val="00B338E7"/>
    <w:rsid w:val="00B359BA"/>
    <w:rsid w:val="00B50EE9"/>
    <w:rsid w:val="00B56392"/>
    <w:rsid w:val="00B70518"/>
    <w:rsid w:val="00B73450"/>
    <w:rsid w:val="00B76F76"/>
    <w:rsid w:val="00B804C2"/>
    <w:rsid w:val="00B823E8"/>
    <w:rsid w:val="00B86BB7"/>
    <w:rsid w:val="00B87A1B"/>
    <w:rsid w:val="00BA1F71"/>
    <w:rsid w:val="00BA31C6"/>
    <w:rsid w:val="00BA438D"/>
    <w:rsid w:val="00BB0AE4"/>
    <w:rsid w:val="00BC08B6"/>
    <w:rsid w:val="00BD1497"/>
    <w:rsid w:val="00BD3F6D"/>
    <w:rsid w:val="00BD518A"/>
    <w:rsid w:val="00BE1543"/>
    <w:rsid w:val="00BE2BE7"/>
    <w:rsid w:val="00BE4604"/>
    <w:rsid w:val="00BE4E5B"/>
    <w:rsid w:val="00BE5DD0"/>
    <w:rsid w:val="00C0000A"/>
    <w:rsid w:val="00C058F3"/>
    <w:rsid w:val="00C111CC"/>
    <w:rsid w:val="00C13CC2"/>
    <w:rsid w:val="00C166D5"/>
    <w:rsid w:val="00C24425"/>
    <w:rsid w:val="00C25A44"/>
    <w:rsid w:val="00C3439A"/>
    <w:rsid w:val="00C41F15"/>
    <w:rsid w:val="00C43AF5"/>
    <w:rsid w:val="00C43B88"/>
    <w:rsid w:val="00C52769"/>
    <w:rsid w:val="00C56E5A"/>
    <w:rsid w:val="00C603B3"/>
    <w:rsid w:val="00C603DC"/>
    <w:rsid w:val="00C672A4"/>
    <w:rsid w:val="00C70D53"/>
    <w:rsid w:val="00C75B10"/>
    <w:rsid w:val="00C87161"/>
    <w:rsid w:val="00CA2B4A"/>
    <w:rsid w:val="00CA65FE"/>
    <w:rsid w:val="00CA7FAE"/>
    <w:rsid w:val="00CB1F3B"/>
    <w:rsid w:val="00CB362A"/>
    <w:rsid w:val="00CB50CA"/>
    <w:rsid w:val="00CC03F1"/>
    <w:rsid w:val="00CD559A"/>
    <w:rsid w:val="00CE17F1"/>
    <w:rsid w:val="00CE6987"/>
    <w:rsid w:val="00CF48ED"/>
    <w:rsid w:val="00D0369E"/>
    <w:rsid w:val="00D06014"/>
    <w:rsid w:val="00D11016"/>
    <w:rsid w:val="00D118CC"/>
    <w:rsid w:val="00D160D2"/>
    <w:rsid w:val="00D16E2B"/>
    <w:rsid w:val="00D2010F"/>
    <w:rsid w:val="00D300D7"/>
    <w:rsid w:val="00D45AB8"/>
    <w:rsid w:val="00D45FF4"/>
    <w:rsid w:val="00D56F84"/>
    <w:rsid w:val="00D60821"/>
    <w:rsid w:val="00D61BFC"/>
    <w:rsid w:val="00D71525"/>
    <w:rsid w:val="00D806A3"/>
    <w:rsid w:val="00D81CB5"/>
    <w:rsid w:val="00D83628"/>
    <w:rsid w:val="00D878BD"/>
    <w:rsid w:val="00D91A5D"/>
    <w:rsid w:val="00D93C8C"/>
    <w:rsid w:val="00DA0EC0"/>
    <w:rsid w:val="00DB1723"/>
    <w:rsid w:val="00DB4D5F"/>
    <w:rsid w:val="00DB4FC8"/>
    <w:rsid w:val="00DD5D86"/>
    <w:rsid w:val="00DE2787"/>
    <w:rsid w:val="00DE2818"/>
    <w:rsid w:val="00DF28F1"/>
    <w:rsid w:val="00DF4A01"/>
    <w:rsid w:val="00E1107C"/>
    <w:rsid w:val="00E27184"/>
    <w:rsid w:val="00E324C8"/>
    <w:rsid w:val="00E35764"/>
    <w:rsid w:val="00E44714"/>
    <w:rsid w:val="00E44D2A"/>
    <w:rsid w:val="00E5040A"/>
    <w:rsid w:val="00E54122"/>
    <w:rsid w:val="00E608B9"/>
    <w:rsid w:val="00E7339D"/>
    <w:rsid w:val="00E74DD5"/>
    <w:rsid w:val="00E770CE"/>
    <w:rsid w:val="00E92E55"/>
    <w:rsid w:val="00E97561"/>
    <w:rsid w:val="00EA3098"/>
    <w:rsid w:val="00EC134A"/>
    <w:rsid w:val="00EE096D"/>
    <w:rsid w:val="00EE6186"/>
    <w:rsid w:val="00EF3255"/>
    <w:rsid w:val="00EF45C9"/>
    <w:rsid w:val="00EF64C3"/>
    <w:rsid w:val="00F02D38"/>
    <w:rsid w:val="00F03E4A"/>
    <w:rsid w:val="00F13F99"/>
    <w:rsid w:val="00F163F2"/>
    <w:rsid w:val="00F24A69"/>
    <w:rsid w:val="00F277B1"/>
    <w:rsid w:val="00F43120"/>
    <w:rsid w:val="00F51476"/>
    <w:rsid w:val="00F622A0"/>
    <w:rsid w:val="00F71725"/>
    <w:rsid w:val="00F727C7"/>
    <w:rsid w:val="00F75254"/>
    <w:rsid w:val="00F8049D"/>
    <w:rsid w:val="00F811D5"/>
    <w:rsid w:val="00F8500D"/>
    <w:rsid w:val="00F90C31"/>
    <w:rsid w:val="00F95501"/>
    <w:rsid w:val="00FA01D4"/>
    <w:rsid w:val="00FA54A3"/>
    <w:rsid w:val="00FB5754"/>
    <w:rsid w:val="00FC2C32"/>
    <w:rsid w:val="00FC2CDC"/>
    <w:rsid w:val="00FD2CD1"/>
    <w:rsid w:val="00FD717E"/>
    <w:rsid w:val="00FE0456"/>
    <w:rsid w:val="00FE2401"/>
    <w:rsid w:val="00FE3AA8"/>
    <w:rsid w:val="00FE4880"/>
    <w:rsid w:val="00FE7435"/>
    <w:rsid w:val="00FF0385"/>
    <w:rsid w:val="00FF0A92"/>
    <w:rsid w:val="00FF3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604D0"/>
  <w15:docId w15:val="{81A0BEEF-1677-495C-BDA4-D6F16996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szCs w:val="24"/>
      <w:lang w:val="en-GB"/>
    </w:rPr>
  </w:style>
  <w:style w:type="paragraph" w:styleId="1">
    <w:name w:val="heading 1"/>
    <w:basedOn w:val="a"/>
    <w:next w:val="a0"/>
    <w:qFormat/>
    <w:rsid w:val="00FB5754"/>
    <w:pPr>
      <w:keepNext/>
      <w:keepLines/>
      <w:numPr>
        <w:numId w:val="1"/>
      </w:numPr>
      <w:pBdr>
        <w:top w:val="single" w:sz="12" w:space="3" w:color="auto"/>
      </w:pBdr>
      <w:tabs>
        <w:tab w:val="left" w:pos="567"/>
      </w:tabs>
      <w:overflowPunct w:val="0"/>
      <w:autoSpaceDE w:val="0"/>
      <w:autoSpaceDN w:val="0"/>
      <w:adjustRightInd w:val="0"/>
      <w:spacing w:before="240" w:after="180"/>
      <w:textAlignment w:val="baseline"/>
      <w:outlineLvl w:val="0"/>
    </w:pPr>
    <w:rPr>
      <w:rFonts w:ascii="Helvetica" w:hAnsi="Helvetica"/>
      <w:sz w:val="36"/>
      <w:szCs w:val="20"/>
      <w:lang w:val="en-US"/>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0"/>
    <w:link w:val="20"/>
    <w:qFormat/>
    <w:rsid w:val="00442167"/>
    <w:pPr>
      <w:numPr>
        <w:ilvl w:val="1"/>
      </w:numPr>
      <w:pBdr>
        <w:top w:val="none" w:sz="0" w:space="0" w:color="auto"/>
      </w:pBdr>
      <w:tabs>
        <w:tab w:val="left" w:pos="798"/>
      </w:tabs>
      <w:outlineLvl w:val="1"/>
    </w:pPr>
    <w:rPr>
      <w:sz w:val="32"/>
    </w:rPr>
  </w:style>
  <w:style w:type="paragraph" w:styleId="30">
    <w:name w:val="heading 3"/>
    <w:basedOn w:val="a"/>
    <w:next w:val="a"/>
    <w:link w:val="31"/>
    <w:qFormat/>
    <w:pPr>
      <w:keepNext/>
      <w:keepLines/>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qFormat/>
    <w:pPr>
      <w:spacing w:before="120"/>
    </w:pPr>
    <w:rPr>
      <w:b/>
      <w:bCs/>
      <w:szCs w:val="20"/>
    </w:rPr>
  </w:style>
  <w:style w:type="paragraph" w:styleId="a7">
    <w:name w:val="Document Map"/>
    <w:basedOn w:val="a"/>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rPr>
  </w:style>
  <w:style w:type="paragraph" w:styleId="21">
    <w:name w:val="List 2"/>
    <w:basedOn w:val="a"/>
    <w:qFormat/>
    <w:pPr>
      <w:ind w:leftChars="200" w:left="100" w:hangingChars="200" w:hanging="200"/>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style>
  <w:style w:type="paragraph" w:styleId="aa">
    <w:name w:val="endnote text"/>
    <w:basedOn w:val="a"/>
    <w:link w:val="ab"/>
    <w:qFormat/>
    <w:pPr>
      <w:snapToGrid w:val="0"/>
    </w:pPr>
  </w:style>
  <w:style w:type="paragraph" w:styleId="ac">
    <w:name w:val="Balloon Text"/>
    <w:basedOn w:val="a"/>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rPr>
  </w:style>
  <w:style w:type="paragraph" w:styleId="af4">
    <w:name w:val="Normal (Web)"/>
    <w:basedOn w:val="a"/>
    <w:uiPriority w:val="99"/>
    <w:pPr>
      <w:spacing w:before="100" w:beforeAutospacing="1" w:after="100" w:afterAutospacing="1"/>
    </w:pPr>
    <w:rPr>
      <w:rFonts w:ascii="宋体" w:hAnsi="宋体" w:cs="宋体"/>
    </w:rPr>
  </w:style>
  <w:style w:type="paragraph" w:styleId="af5">
    <w:name w:val="annotation subject"/>
    <w:basedOn w:val="a8"/>
    <w:next w:val="a8"/>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1"/>
    <w:qFormat/>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hAnsi="Arial" w:cs="Arial"/>
      <w:b/>
      <w:bCs/>
      <w:sz w:val="21"/>
      <w:szCs w:val="26"/>
      <w:lang w:val="en-GB"/>
    </w:rPr>
  </w:style>
  <w:style w:type="paragraph" w:customStyle="1" w:styleId="CharChar16">
    <w:name w:val="Char Char16"/>
    <w:basedOn w:val="a7"/>
    <w:qFormat/>
    <w:pPr>
      <w:widowControl w:val="0"/>
      <w:adjustRightInd w:val="0"/>
      <w:spacing w:line="436" w:lineRule="exact"/>
      <w:ind w:left="357"/>
      <w:outlineLvl w:val="3"/>
    </w:pPr>
    <w:rPr>
      <w:rFonts w:ascii="Tahoma" w:hAnsi="Tahoma"/>
      <w:b/>
      <w:kern w:val="2"/>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hAnsi="Arial"/>
      <w:b/>
      <w:szCs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Pr>
      <w:rFonts w:ascii="Times" w:hAnsi="Times"/>
      <w:szCs w:val="24"/>
      <w:lang w:val="en-US" w:eastAsia="en-US" w:bidi="ar-SA"/>
    </w:rPr>
  </w:style>
  <w:style w:type="paragraph" w:customStyle="1" w:styleId="CharChar2CharChar">
    <w:name w:val="Char Char2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uiPriority w:val="99"/>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paragraph" w:customStyle="1" w:styleId="Equation">
    <w:name w:val="Equation"/>
    <w:basedOn w:val="a"/>
    <w:link w:val="EquationeqChar"/>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rPr>
  </w:style>
  <w:style w:type="character" w:customStyle="1" w:styleId="FiguretitleChar">
    <w:name w:val="Figure_title Char"/>
    <w:link w:val="Figuretitle"/>
    <w:qFormat/>
    <w:rPr>
      <w:rFonts w:eastAsia="Batang"/>
      <w:b/>
      <w:sz w:val="24"/>
      <w:lang w:val="en-GB" w:eastAsia="en-US"/>
    </w:rPr>
  </w:style>
  <w:style w:type="paragraph" w:styleId="afd">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e"/>
    <w:uiPriority w:val="34"/>
    <w:qFormat/>
    <w:pPr>
      <w:ind w:firstLineChars="200" w:firstLine="420"/>
    </w:pPr>
    <w:rPr>
      <w:rFonts w:ascii="宋体" w:hAnsi="宋体" w:cs="宋体"/>
    </w:rPr>
  </w:style>
  <w:style w:type="paragraph" w:customStyle="1" w:styleId="PaperTableCell">
    <w:name w:val="PaperTableCell"/>
    <w:basedOn w:val="a"/>
    <w:qFormat/>
    <w:rPr>
      <w:sz w:val="16"/>
      <w:szCs w:val="20"/>
    </w:rPr>
  </w:style>
  <w:style w:type="character" w:customStyle="1" w:styleId="50">
    <w:name w:val="标题 5 字符"/>
    <w:link w:val="5"/>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rPr>
      <w:rFonts w:eastAsia="Times New Roman"/>
      <w:b/>
      <w:bCs/>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eastAsia="en-GB"/>
    </w:rPr>
  </w:style>
  <w:style w:type="character" w:customStyle="1" w:styleId="afe">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Pr>
      <w:rFonts w:ascii="宋体" w:hAnsi="宋体" w:cs="宋体"/>
      <w:sz w:val="24"/>
      <w:szCs w:val="24"/>
    </w:rPr>
  </w:style>
  <w:style w:type="character" w:styleId="aff">
    <w:name w:val="Placeholder Text"/>
    <w:basedOn w:val="a1"/>
    <w:uiPriority w:val="99"/>
    <w:rPr>
      <w:color w:val="808080"/>
    </w:rPr>
  </w:style>
  <w:style w:type="paragraph" w:customStyle="1" w:styleId="Comments">
    <w:name w:val="Comments"/>
    <w:basedOn w:val="a"/>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9">
    <w:name w:val="批注文字 字符"/>
    <w:basedOn w:val="a1"/>
    <w:link w:val="a8"/>
    <w:uiPriority w:val="99"/>
    <w:qFormat/>
    <w:rPr>
      <w:rFonts w:eastAsia="Times New Roman"/>
      <w:lang w:eastAsia="en-US"/>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B3">
    <w:name w:val="B3"/>
    <w:basedOn w:val="a"/>
    <w:link w:val="B3Char"/>
    <w:qFormat/>
    <w:pPr>
      <w:spacing w:after="180"/>
      <w:ind w:left="1135" w:hanging="284"/>
    </w:pPr>
    <w:rPr>
      <w:szCs w:val="20"/>
    </w:rPr>
  </w:style>
  <w:style w:type="character" w:customStyle="1" w:styleId="B3Char">
    <w:name w:val="B3 Char"/>
    <w:link w:val="B3"/>
    <w:rPr>
      <w:rFonts w:eastAsia="宋体"/>
      <w:lang w:val="en-GB" w:eastAsia="en-US"/>
    </w:rPr>
  </w:style>
  <w:style w:type="character" w:customStyle="1" w:styleId="12">
    <w:name w:val="批注文字 字符1"/>
    <w:uiPriority w:val="99"/>
    <w:qFormat/>
    <w:rPr>
      <w:rFonts w:eastAsia="Times New Roman"/>
      <w:szCs w:val="24"/>
      <w:lang w:eastAsia="en-US"/>
    </w:rPr>
  </w:style>
  <w:style w:type="character" w:customStyle="1" w:styleId="13">
    <w:name w:val="列表段落 字符1"/>
    <w:uiPriority w:val="34"/>
    <w:qFormat/>
    <w:rPr>
      <w:rFonts w:ascii="Calibri" w:hAnsi="Calibri"/>
      <w:kern w:val="2"/>
      <w:sz w:val="21"/>
      <w:szCs w:val="22"/>
    </w:rPr>
  </w:style>
  <w:style w:type="character" w:customStyle="1" w:styleId="14">
    <w:name w:val="题注 字符1"/>
    <w:qFormat/>
    <w:rPr>
      <w:lang w:val="en-GB" w:eastAsia="en-US" w:bidi="ar-SA"/>
    </w:rPr>
  </w:style>
  <w:style w:type="character" w:customStyle="1" w:styleId="af0">
    <w:name w:val="页眉 字符"/>
    <w:link w:val="af"/>
    <w:qFormat/>
    <w:rPr>
      <w:rFonts w:ascii="Arial" w:eastAsia="Times New Roman" w:hAnsi="Arial"/>
      <w:b/>
      <w:szCs w:val="24"/>
      <w:lang w:eastAsia="en-US"/>
    </w:rPr>
  </w:style>
  <w:style w:type="character" w:customStyle="1" w:styleId="Char1">
    <w:name w:val="列出段落 Char1"/>
    <w:uiPriority w:val="34"/>
    <w:rPr>
      <w:rFonts w:ascii="Times New Roman" w:eastAsia="Times New Roman" w:hAnsi="Times New Roman" w:cs="Times New Roman"/>
      <w:sz w:val="20"/>
      <w:szCs w:val="24"/>
      <w:lang w:val="en-US"/>
    </w:rPr>
  </w:style>
  <w:style w:type="paragraph" w:customStyle="1" w:styleId="proposal">
    <w:name w:val="proposal"/>
    <w:basedOn w:val="a0"/>
    <w:link w:val="proposalChar"/>
    <w:qFormat/>
    <w:pPr>
      <w:tabs>
        <w:tab w:val="left" w:pos="567"/>
        <w:tab w:val="left" w:pos="709"/>
        <w:tab w:val="left" w:pos="851"/>
        <w:tab w:val="left" w:pos="993"/>
        <w:tab w:val="left" w:pos="1134"/>
      </w:tabs>
    </w:pPr>
    <w:rPr>
      <w:rFonts w:ascii="Times New Roman" w:hAnsi="Times New Roman"/>
      <w:b/>
      <w:szCs w:val="20"/>
      <w:lang w:val="en-US" w:eastAsia="en-US"/>
      <w14:scene3d>
        <w14:camera w14:prst="orthographicFront"/>
        <w14:lightRig w14:rig="threePt" w14:dir="t">
          <w14:rot w14:lat="0" w14:lon="0" w14:rev="0"/>
        </w14:lightRig>
      </w14:scene3d>
    </w:rPr>
  </w:style>
  <w:style w:type="paragraph" w:customStyle="1" w:styleId="bullet1">
    <w:name w:val="bullet 1"/>
    <w:basedOn w:val="a0"/>
    <w:link w:val="bullet1Char"/>
    <w:qFormat/>
    <w:pPr>
      <w:numPr>
        <w:numId w:val="5"/>
      </w:numPr>
    </w:pPr>
  </w:style>
  <w:style w:type="character" w:customStyle="1" w:styleId="proposalChar">
    <w:name w:val="proposal Char"/>
    <w:basedOn w:val="a4"/>
    <w:link w:val="proposal"/>
    <w:qFormat/>
    <w:rPr>
      <w:rFonts w:ascii="Times" w:hAnsi="Times"/>
      <w:b/>
      <w:szCs w:val="24"/>
      <w:lang w:val="en-US" w:eastAsia="en-US" w:bidi="ar-SA"/>
      <w14:scene3d>
        <w14:camera w14:prst="orthographicFront"/>
        <w14:lightRig w14:rig="threePt" w14:dir="t">
          <w14:rot w14:lat="0" w14:lon="0" w14:rev="0"/>
        </w14:lightRig>
      </w14:scene3d>
    </w:rPr>
  </w:style>
  <w:style w:type="paragraph" w:customStyle="1" w:styleId="bullet2">
    <w:name w:val="bullet 2"/>
    <w:basedOn w:val="a0"/>
    <w:link w:val="bullet2Char"/>
    <w:qFormat/>
    <w:pPr>
      <w:numPr>
        <w:numId w:val="6"/>
      </w:numPr>
    </w:pPr>
    <w:rPr>
      <w:rFonts w:ascii="Times New Roman" w:hAnsi="Times New Roman"/>
    </w:rPr>
  </w:style>
  <w:style w:type="character" w:customStyle="1" w:styleId="bullet1Char">
    <w:name w:val="bullet 1 Char"/>
    <w:basedOn w:val="a4"/>
    <w:link w:val="bullet1"/>
    <w:rPr>
      <w:rFonts w:ascii="Times" w:hAnsi="Times"/>
      <w:szCs w:val="24"/>
      <w:lang w:val="en-GB" w:eastAsia="en-US" w:bidi="ar-SA"/>
    </w:rPr>
  </w:style>
  <w:style w:type="paragraph" w:customStyle="1" w:styleId="bulle1-2">
    <w:name w:val="bulle 1-2"/>
    <w:basedOn w:val="bullet1"/>
    <w:link w:val="bulle1-2Char"/>
    <w:qFormat/>
    <w:pPr>
      <w:numPr>
        <w:ilvl w:val="1"/>
        <w:numId w:val="0"/>
      </w:numPr>
    </w:pPr>
  </w:style>
  <w:style w:type="character" w:customStyle="1" w:styleId="bullet2Char">
    <w:name w:val="bullet 2 Char"/>
    <w:basedOn w:val="a4"/>
    <w:link w:val="bullet2"/>
    <w:qFormat/>
    <w:rPr>
      <w:rFonts w:ascii="Times" w:hAnsi="Times"/>
      <w:szCs w:val="24"/>
      <w:lang w:val="en-GB" w:eastAsia="en-US" w:bidi="ar-SA"/>
    </w:rPr>
  </w:style>
  <w:style w:type="paragraph" w:customStyle="1" w:styleId="head1">
    <w:name w:val="head1"/>
    <w:basedOn w:val="2"/>
    <w:link w:val="head1Char"/>
    <w:qFormat/>
    <w:pPr>
      <w:numPr>
        <w:ilvl w:val="0"/>
        <w:numId w:val="0"/>
      </w:numPr>
    </w:pPr>
    <w:rPr>
      <w:b/>
      <w:sz w:val="24"/>
    </w:rPr>
  </w:style>
  <w:style w:type="character" w:customStyle="1" w:styleId="bulle1-2Char">
    <w:name w:val="bulle 1-2 Char"/>
    <w:basedOn w:val="bullet1Char"/>
    <w:link w:val="bulle1-2"/>
    <w:qFormat/>
    <w:rPr>
      <w:rFonts w:ascii="Times" w:hAnsi="Times"/>
      <w:szCs w:val="24"/>
      <w:lang w:val="en-GB" w:eastAsia="en-US"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442167"/>
    <w:rPr>
      <w:rFonts w:ascii="Helvetica" w:eastAsia="宋体" w:hAnsi="Helvetica"/>
      <w:sz w:val="32"/>
    </w:rPr>
  </w:style>
  <w:style w:type="character" w:customStyle="1" w:styleId="head1Char">
    <w:name w:val="head1 Char"/>
    <w:basedOn w:val="20"/>
    <w:link w:val="head1"/>
    <w:qFormat/>
    <w:rPr>
      <w:rFonts w:ascii="Arial" w:eastAsia="宋体" w:hAnsi="Arial" w:cs="Arial"/>
      <w:b/>
      <w:bCs w:val="0"/>
      <w:iCs w:val="0"/>
      <w:sz w:val="24"/>
      <w:szCs w:val="32"/>
    </w:rPr>
  </w:style>
  <w:style w:type="paragraph" w:customStyle="1" w:styleId="reference">
    <w:name w:val="reference"/>
    <w:basedOn w:val="a0"/>
    <w:link w:val="referenceChar"/>
    <w:qFormat/>
    <w:pPr>
      <w:numPr>
        <w:numId w:val="7"/>
      </w:numPr>
    </w:pPr>
  </w:style>
  <w:style w:type="character" w:customStyle="1" w:styleId="referenceChar">
    <w:name w:val="reference Char"/>
    <w:basedOn w:val="a4"/>
    <w:link w:val="reference"/>
    <w:qFormat/>
    <w:rPr>
      <w:rFonts w:ascii="Times" w:hAnsi="Times"/>
      <w:szCs w:val="24"/>
      <w:lang w:val="en-GB" w:eastAsia="en-US" w:bidi="ar-SA"/>
    </w:rPr>
  </w:style>
  <w:style w:type="paragraph" w:customStyle="1" w:styleId="head3">
    <w:name w:val="head3"/>
    <w:basedOn w:val="2"/>
    <w:link w:val="head3Char"/>
    <w:qFormat/>
  </w:style>
  <w:style w:type="character" w:customStyle="1" w:styleId="head3Char">
    <w:name w:val="head3 Char"/>
    <w:basedOn w:val="20"/>
    <w:link w:val="head3"/>
    <w:rPr>
      <w:rFonts w:ascii="Arial" w:eastAsia="宋体" w:hAnsi="Arial" w:cs="Arial"/>
      <w:b w:val="0"/>
      <w:bCs w:val="0"/>
      <w:iCs w:val="0"/>
      <w:sz w:val="28"/>
      <w:szCs w:val="32"/>
    </w:rPr>
  </w:style>
  <w:style w:type="character" w:customStyle="1" w:styleId="aff0">
    <w:name w:val="列出段落 字符"/>
    <w:uiPriority w:val="34"/>
    <w:qFormat/>
    <w:rPr>
      <w:rFonts w:ascii="Times" w:eastAsia="Batang" w:hAnsi="Times" w:cs="Times New Roman"/>
      <w:kern w:val="0"/>
      <w:sz w:val="20"/>
      <w:szCs w:val="24"/>
      <w:lang w:val="en-GB" w:eastAsia="zh-CN"/>
    </w:rPr>
  </w:style>
  <w:style w:type="paragraph" w:customStyle="1" w:styleId="textintend1">
    <w:name w:val="text intend 1"/>
    <w:basedOn w:val="a"/>
    <w:rsid w:val="00641158"/>
    <w:pPr>
      <w:numPr>
        <w:numId w:val="21"/>
      </w:numPr>
      <w:overflowPunct w:val="0"/>
      <w:autoSpaceDE w:val="0"/>
      <w:autoSpaceDN w:val="0"/>
      <w:adjustRightInd w:val="0"/>
      <w:textAlignment w:val="baseline"/>
    </w:pPr>
    <w:rPr>
      <w:rFonts w:eastAsia="MS Mincho"/>
      <w:sz w:val="24"/>
      <w:szCs w:val="20"/>
      <w:lang w:val="en-US" w:eastAsia="en-GB"/>
    </w:rPr>
  </w:style>
  <w:style w:type="paragraph" w:customStyle="1" w:styleId="textintend2">
    <w:name w:val="text intend 2"/>
    <w:basedOn w:val="a"/>
    <w:rsid w:val="00912171"/>
    <w:pPr>
      <w:numPr>
        <w:numId w:val="35"/>
      </w:numPr>
      <w:overflowPunct w:val="0"/>
      <w:autoSpaceDE w:val="0"/>
      <w:autoSpaceDN w:val="0"/>
      <w:adjustRightInd w:val="0"/>
      <w:textAlignment w:val="baseline"/>
    </w:pPr>
    <w:rPr>
      <w:rFonts w:eastAsia="MS Mincho"/>
      <w:sz w:val="24"/>
      <w:szCs w:val="20"/>
      <w:lang w:val="en-US" w:eastAsia="en-GB"/>
    </w:rPr>
  </w:style>
  <w:style w:type="paragraph" w:customStyle="1" w:styleId="LGTdoc">
    <w:name w:val="LGTdoc_본문"/>
    <w:basedOn w:val="a"/>
    <w:link w:val="LGTdocChar"/>
    <w:qFormat/>
    <w:rsid w:val="009270B2"/>
    <w:pPr>
      <w:widowControl w:val="0"/>
      <w:autoSpaceDE w:val="0"/>
      <w:autoSpaceDN w:val="0"/>
      <w:adjustRightInd w:val="0"/>
      <w:snapToGrid w:val="0"/>
      <w:spacing w:afterLines="50" w:after="0" w:line="264" w:lineRule="auto"/>
    </w:pPr>
    <w:rPr>
      <w:rFonts w:eastAsia="Batang"/>
      <w:kern w:val="2"/>
      <w:sz w:val="22"/>
      <w:lang w:eastAsia="ko-KR"/>
    </w:rPr>
  </w:style>
  <w:style w:type="character" w:customStyle="1" w:styleId="LGTdocChar">
    <w:name w:val="LGTdoc_본문 Char"/>
    <w:link w:val="LGTdoc"/>
    <w:qFormat/>
    <w:rsid w:val="009270B2"/>
    <w:rPr>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6F56E0-54AC-4E50-B41B-5BF0AB5E00F0}">
  <ds:schemaRefs>
    <ds:schemaRef ds:uri="http://schemas.openxmlformats.org/officeDocument/2006/bibliography"/>
  </ds:schemaRefs>
</ds:datastoreItem>
</file>

<file path=customXml/itemProps3.xml><?xml version="1.0" encoding="utf-8"?>
<ds:datastoreItem xmlns:ds="http://schemas.openxmlformats.org/officeDocument/2006/customXml" ds:itemID="{C8F02D38-A40B-4DBF-B561-0435B8E3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2218</Words>
  <Characters>12647</Characters>
  <Application>Microsoft Office Word</Application>
  <DocSecurity>0</DocSecurity>
  <Lines>105</Lines>
  <Paragraphs>29</Paragraphs>
  <ScaleCrop>false</ScaleCrop>
  <Company>vivo mobile communication co.</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李娜-5G</cp:lastModifiedBy>
  <cp:revision>2</cp:revision>
  <cp:lastPrinted>2008-12-09T03:19:00Z</cp:lastPrinted>
  <dcterms:created xsi:type="dcterms:W3CDTF">2021-05-11T10:21:00Z</dcterms:created>
  <dcterms:modified xsi:type="dcterms:W3CDTF">2021-05-11T10:21:00Z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2052-11.1.0.9339</vt:lpwstr>
  </property>
</Properties>
</file>